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33F33" w14:textId="77777777" w:rsidR="00EC77F5" w:rsidRDefault="00EC77F5" w:rsidP="00EC77F5">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R4-2318761</w:t>
      </w:r>
      <w:r>
        <w:rPr>
          <w:b/>
          <w:i/>
          <w:noProof/>
          <w:sz w:val="28"/>
        </w:rPr>
        <w:fldChar w:fldCharType="end"/>
      </w:r>
    </w:p>
    <w:p w14:paraId="053C2AAC" w14:textId="77777777" w:rsidR="00EC77F5" w:rsidRDefault="00EC77F5" w:rsidP="00EC77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7F5" w14:paraId="0C77717F" w14:textId="77777777" w:rsidTr="007736B4">
        <w:tc>
          <w:tcPr>
            <w:tcW w:w="9641" w:type="dxa"/>
            <w:gridSpan w:val="9"/>
            <w:tcBorders>
              <w:top w:val="single" w:sz="4" w:space="0" w:color="auto"/>
              <w:left w:val="single" w:sz="4" w:space="0" w:color="auto"/>
              <w:right w:val="single" w:sz="4" w:space="0" w:color="auto"/>
            </w:tcBorders>
          </w:tcPr>
          <w:p w14:paraId="703DC33A" w14:textId="77777777" w:rsidR="00EC77F5" w:rsidRDefault="00EC77F5" w:rsidP="007736B4">
            <w:pPr>
              <w:pStyle w:val="CRCoverPage"/>
              <w:spacing w:after="0"/>
              <w:jc w:val="right"/>
              <w:rPr>
                <w:i/>
                <w:noProof/>
              </w:rPr>
            </w:pPr>
            <w:r>
              <w:rPr>
                <w:i/>
                <w:noProof/>
                <w:sz w:val="14"/>
              </w:rPr>
              <w:t>CR-Form-v12.2</w:t>
            </w:r>
          </w:p>
        </w:tc>
      </w:tr>
      <w:tr w:rsidR="00EC77F5" w14:paraId="75E95AF1" w14:textId="77777777" w:rsidTr="007736B4">
        <w:tc>
          <w:tcPr>
            <w:tcW w:w="9641" w:type="dxa"/>
            <w:gridSpan w:val="9"/>
            <w:tcBorders>
              <w:left w:val="single" w:sz="4" w:space="0" w:color="auto"/>
              <w:right w:val="single" w:sz="4" w:space="0" w:color="auto"/>
            </w:tcBorders>
          </w:tcPr>
          <w:p w14:paraId="5D49DE7D" w14:textId="77777777" w:rsidR="00EC77F5" w:rsidRDefault="00EC77F5" w:rsidP="007736B4">
            <w:pPr>
              <w:pStyle w:val="CRCoverPage"/>
              <w:spacing w:after="0"/>
              <w:jc w:val="center"/>
              <w:rPr>
                <w:noProof/>
              </w:rPr>
            </w:pPr>
            <w:r>
              <w:rPr>
                <w:b/>
                <w:noProof/>
                <w:sz w:val="32"/>
              </w:rPr>
              <w:t>CHANGE REQUEST</w:t>
            </w:r>
          </w:p>
        </w:tc>
      </w:tr>
      <w:tr w:rsidR="00EC77F5" w14:paraId="45CB49F3" w14:textId="77777777" w:rsidTr="007736B4">
        <w:tc>
          <w:tcPr>
            <w:tcW w:w="9641" w:type="dxa"/>
            <w:gridSpan w:val="9"/>
            <w:tcBorders>
              <w:left w:val="single" w:sz="4" w:space="0" w:color="auto"/>
              <w:right w:val="single" w:sz="4" w:space="0" w:color="auto"/>
            </w:tcBorders>
          </w:tcPr>
          <w:p w14:paraId="1452C138" w14:textId="77777777" w:rsidR="00EC77F5" w:rsidRDefault="00EC77F5" w:rsidP="007736B4">
            <w:pPr>
              <w:pStyle w:val="CRCoverPage"/>
              <w:spacing w:after="0"/>
              <w:rPr>
                <w:noProof/>
                <w:sz w:val="8"/>
                <w:szCs w:val="8"/>
              </w:rPr>
            </w:pPr>
          </w:p>
        </w:tc>
      </w:tr>
      <w:tr w:rsidR="00EC77F5" w14:paraId="400EE372" w14:textId="77777777" w:rsidTr="007736B4">
        <w:tc>
          <w:tcPr>
            <w:tcW w:w="142" w:type="dxa"/>
            <w:tcBorders>
              <w:left w:val="single" w:sz="4" w:space="0" w:color="auto"/>
            </w:tcBorders>
          </w:tcPr>
          <w:p w14:paraId="22E0C97E" w14:textId="77777777" w:rsidR="00EC77F5" w:rsidRDefault="00EC77F5" w:rsidP="007736B4">
            <w:pPr>
              <w:pStyle w:val="CRCoverPage"/>
              <w:spacing w:after="0"/>
              <w:jc w:val="right"/>
              <w:rPr>
                <w:noProof/>
              </w:rPr>
            </w:pPr>
          </w:p>
        </w:tc>
        <w:tc>
          <w:tcPr>
            <w:tcW w:w="1559" w:type="dxa"/>
            <w:shd w:val="pct30" w:color="FFFF00" w:fill="auto"/>
          </w:tcPr>
          <w:p w14:paraId="249EB4ED" w14:textId="77777777" w:rsidR="00EC77F5" w:rsidRPr="00410371" w:rsidRDefault="00EC77F5" w:rsidP="007736B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78FACE1" w14:textId="77777777" w:rsidR="00EC77F5" w:rsidRDefault="00EC77F5" w:rsidP="007736B4">
            <w:pPr>
              <w:pStyle w:val="CRCoverPage"/>
              <w:spacing w:after="0"/>
              <w:jc w:val="center"/>
              <w:rPr>
                <w:noProof/>
              </w:rPr>
            </w:pPr>
            <w:r>
              <w:rPr>
                <w:b/>
                <w:noProof/>
                <w:sz w:val="28"/>
              </w:rPr>
              <w:t>CR</w:t>
            </w:r>
          </w:p>
        </w:tc>
        <w:tc>
          <w:tcPr>
            <w:tcW w:w="1276" w:type="dxa"/>
            <w:shd w:val="pct30" w:color="FFFF00" w:fill="auto"/>
          </w:tcPr>
          <w:p w14:paraId="5DE82A33" w14:textId="77777777" w:rsidR="00EC77F5" w:rsidRPr="00410371" w:rsidRDefault="00EC77F5" w:rsidP="007736B4">
            <w:pPr>
              <w:pStyle w:val="CRCoverPage"/>
              <w:spacing w:after="0"/>
              <w:rPr>
                <w:noProof/>
              </w:rPr>
            </w:pPr>
            <w:r>
              <w:fldChar w:fldCharType="begin"/>
            </w:r>
            <w:r>
              <w:instrText xml:space="preserve"> DOCPROPERTY  Cr#  \* MERGEFORMAT </w:instrText>
            </w:r>
            <w:r>
              <w:fldChar w:fldCharType="separate"/>
            </w:r>
            <w:r w:rsidRPr="00410371">
              <w:rPr>
                <w:b/>
                <w:noProof/>
                <w:sz w:val="28"/>
              </w:rPr>
              <w:t>1858</w:t>
            </w:r>
            <w:r>
              <w:rPr>
                <w:b/>
                <w:noProof/>
                <w:sz w:val="28"/>
              </w:rPr>
              <w:fldChar w:fldCharType="end"/>
            </w:r>
          </w:p>
        </w:tc>
        <w:tc>
          <w:tcPr>
            <w:tcW w:w="709" w:type="dxa"/>
          </w:tcPr>
          <w:p w14:paraId="2EA7C71C" w14:textId="77777777" w:rsidR="00EC77F5" w:rsidRDefault="00EC77F5" w:rsidP="007736B4">
            <w:pPr>
              <w:pStyle w:val="CRCoverPage"/>
              <w:tabs>
                <w:tab w:val="right" w:pos="625"/>
              </w:tabs>
              <w:spacing w:after="0"/>
              <w:jc w:val="center"/>
              <w:rPr>
                <w:noProof/>
              </w:rPr>
            </w:pPr>
            <w:r>
              <w:rPr>
                <w:b/>
                <w:bCs/>
                <w:noProof/>
                <w:sz w:val="28"/>
              </w:rPr>
              <w:t>rev</w:t>
            </w:r>
          </w:p>
        </w:tc>
        <w:tc>
          <w:tcPr>
            <w:tcW w:w="992" w:type="dxa"/>
            <w:shd w:val="pct30" w:color="FFFF00" w:fill="auto"/>
          </w:tcPr>
          <w:p w14:paraId="758E5C2E" w14:textId="77777777" w:rsidR="00EC77F5" w:rsidRPr="00410371" w:rsidRDefault="00EC77F5" w:rsidP="007736B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7336D6" w14:textId="77777777" w:rsidR="00EC77F5" w:rsidRDefault="00EC77F5" w:rsidP="00773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B9FC2" w14:textId="77777777" w:rsidR="00EC77F5" w:rsidRPr="00410371" w:rsidRDefault="00EC77F5" w:rsidP="007736B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4FCC499" w14:textId="77777777" w:rsidR="00EC77F5" w:rsidRDefault="00EC77F5" w:rsidP="007736B4">
            <w:pPr>
              <w:pStyle w:val="CRCoverPage"/>
              <w:spacing w:after="0"/>
              <w:rPr>
                <w:noProof/>
              </w:rPr>
            </w:pPr>
          </w:p>
        </w:tc>
      </w:tr>
      <w:tr w:rsidR="00EC77F5" w14:paraId="0AC653A9" w14:textId="77777777" w:rsidTr="007736B4">
        <w:tc>
          <w:tcPr>
            <w:tcW w:w="9641" w:type="dxa"/>
            <w:gridSpan w:val="9"/>
            <w:tcBorders>
              <w:left w:val="single" w:sz="4" w:space="0" w:color="auto"/>
              <w:right w:val="single" w:sz="4" w:space="0" w:color="auto"/>
            </w:tcBorders>
          </w:tcPr>
          <w:p w14:paraId="1638594B" w14:textId="77777777" w:rsidR="00EC77F5" w:rsidRDefault="00EC77F5" w:rsidP="007736B4">
            <w:pPr>
              <w:pStyle w:val="CRCoverPage"/>
              <w:spacing w:after="0"/>
              <w:rPr>
                <w:noProof/>
              </w:rPr>
            </w:pPr>
          </w:p>
        </w:tc>
      </w:tr>
      <w:tr w:rsidR="00EC77F5" w14:paraId="6E2ACFCA" w14:textId="77777777" w:rsidTr="007736B4">
        <w:tc>
          <w:tcPr>
            <w:tcW w:w="9641" w:type="dxa"/>
            <w:gridSpan w:val="9"/>
            <w:tcBorders>
              <w:top w:val="single" w:sz="4" w:space="0" w:color="auto"/>
            </w:tcBorders>
          </w:tcPr>
          <w:p w14:paraId="758443D2" w14:textId="77777777" w:rsidR="00EC77F5" w:rsidRPr="00F25D98" w:rsidRDefault="00EC77F5" w:rsidP="007736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77F5" w14:paraId="6EC0044F" w14:textId="77777777" w:rsidTr="007736B4">
        <w:tc>
          <w:tcPr>
            <w:tcW w:w="9641" w:type="dxa"/>
            <w:gridSpan w:val="9"/>
          </w:tcPr>
          <w:p w14:paraId="7B726600" w14:textId="77777777" w:rsidR="00EC77F5" w:rsidRDefault="00EC77F5" w:rsidP="007736B4">
            <w:pPr>
              <w:pStyle w:val="CRCoverPage"/>
              <w:spacing w:after="0"/>
              <w:rPr>
                <w:noProof/>
                <w:sz w:val="8"/>
                <w:szCs w:val="8"/>
              </w:rPr>
            </w:pPr>
          </w:p>
        </w:tc>
      </w:tr>
    </w:tbl>
    <w:p w14:paraId="577243B5" w14:textId="77777777" w:rsidR="00EC77F5" w:rsidRDefault="00EC77F5" w:rsidP="00EC77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7F5" w14:paraId="36B09B8E" w14:textId="77777777" w:rsidTr="007736B4">
        <w:tc>
          <w:tcPr>
            <w:tcW w:w="2835" w:type="dxa"/>
          </w:tcPr>
          <w:p w14:paraId="559C5E14" w14:textId="77777777" w:rsidR="00EC77F5" w:rsidRDefault="00EC77F5" w:rsidP="007736B4">
            <w:pPr>
              <w:pStyle w:val="CRCoverPage"/>
              <w:tabs>
                <w:tab w:val="right" w:pos="2751"/>
              </w:tabs>
              <w:spacing w:after="0"/>
              <w:rPr>
                <w:b/>
                <w:i/>
                <w:noProof/>
              </w:rPr>
            </w:pPr>
            <w:r>
              <w:rPr>
                <w:b/>
                <w:i/>
                <w:noProof/>
              </w:rPr>
              <w:t>Proposed change affects:</w:t>
            </w:r>
          </w:p>
        </w:tc>
        <w:tc>
          <w:tcPr>
            <w:tcW w:w="1418" w:type="dxa"/>
          </w:tcPr>
          <w:p w14:paraId="6AD2119C" w14:textId="77777777" w:rsidR="00EC77F5" w:rsidRDefault="00EC77F5" w:rsidP="00773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A808A" w14:textId="77777777" w:rsidR="00EC77F5" w:rsidRDefault="00EC77F5" w:rsidP="007736B4">
            <w:pPr>
              <w:pStyle w:val="CRCoverPage"/>
              <w:spacing w:after="0"/>
              <w:jc w:val="center"/>
              <w:rPr>
                <w:b/>
                <w:caps/>
                <w:noProof/>
              </w:rPr>
            </w:pPr>
          </w:p>
        </w:tc>
        <w:tc>
          <w:tcPr>
            <w:tcW w:w="709" w:type="dxa"/>
            <w:tcBorders>
              <w:left w:val="single" w:sz="4" w:space="0" w:color="auto"/>
            </w:tcBorders>
          </w:tcPr>
          <w:p w14:paraId="0021F325" w14:textId="77777777" w:rsidR="00EC77F5" w:rsidRDefault="00EC77F5" w:rsidP="00773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799115" w14:textId="536D3DF4" w:rsidR="00EC77F5" w:rsidRDefault="00EC77F5" w:rsidP="007736B4">
            <w:pPr>
              <w:pStyle w:val="CRCoverPage"/>
              <w:spacing w:after="0"/>
              <w:jc w:val="center"/>
              <w:rPr>
                <w:b/>
                <w:caps/>
                <w:noProof/>
              </w:rPr>
            </w:pPr>
            <w:r>
              <w:rPr>
                <w:b/>
                <w:caps/>
                <w:noProof/>
              </w:rPr>
              <w:t>X</w:t>
            </w:r>
          </w:p>
        </w:tc>
        <w:tc>
          <w:tcPr>
            <w:tcW w:w="2126" w:type="dxa"/>
          </w:tcPr>
          <w:p w14:paraId="1FBFA6C7" w14:textId="77777777" w:rsidR="00EC77F5" w:rsidRDefault="00EC77F5" w:rsidP="00773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DE17C" w14:textId="77777777" w:rsidR="00EC77F5" w:rsidRDefault="00EC77F5" w:rsidP="007736B4">
            <w:pPr>
              <w:pStyle w:val="CRCoverPage"/>
              <w:spacing w:after="0"/>
              <w:jc w:val="center"/>
              <w:rPr>
                <w:b/>
                <w:caps/>
                <w:noProof/>
              </w:rPr>
            </w:pPr>
          </w:p>
        </w:tc>
        <w:tc>
          <w:tcPr>
            <w:tcW w:w="1418" w:type="dxa"/>
            <w:tcBorders>
              <w:left w:val="nil"/>
            </w:tcBorders>
          </w:tcPr>
          <w:p w14:paraId="10700693" w14:textId="77777777" w:rsidR="00EC77F5" w:rsidRDefault="00EC77F5" w:rsidP="00773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8F58B" w14:textId="77777777" w:rsidR="00EC77F5" w:rsidRDefault="00EC77F5" w:rsidP="007736B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7502786F" w:rsidR="003443BE" w:rsidRDefault="00BF3C3D" w:rsidP="00806E84">
            <w:pPr>
              <w:pStyle w:val="CRCoverPage"/>
              <w:spacing w:after="0"/>
              <w:ind w:left="100"/>
              <w:rPr>
                <w:noProof/>
              </w:rPr>
            </w:pPr>
            <w:r>
              <w:t xml:space="preserve">CR on </w:t>
            </w:r>
            <w:r w:rsidR="00F84DD9">
              <w:t>I</w:t>
            </w:r>
            <w:r>
              <w:t>ntroducing</w:t>
            </w:r>
            <w:r w:rsidR="003D45EA">
              <w:t xml:space="preserve"> Rel-18</w:t>
            </w:r>
            <w:r>
              <w:t xml:space="preserve"> Power Boost for QPSK</w:t>
            </w:r>
            <w:r w:rsidR="000052D6">
              <w:t xml:space="preserve"> and Pi/2 BPSK</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15BEA079" w:rsidR="003443BE" w:rsidRDefault="00C86B0C" w:rsidP="00806E84">
            <w:pPr>
              <w:pStyle w:val="CRCoverPage"/>
              <w:spacing w:after="0"/>
              <w:ind w:left="100"/>
              <w:rPr>
                <w:noProof/>
              </w:rPr>
            </w:pPr>
            <w:r>
              <w:t>Apple</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42B029EF" w:rsidR="003443BE" w:rsidRDefault="00BF3C3D" w:rsidP="00806E84">
            <w:pPr>
              <w:pStyle w:val="CRCoverPage"/>
              <w:spacing w:after="0"/>
              <w:ind w:left="100"/>
              <w:rPr>
                <w:noProof/>
              </w:rPr>
            </w:pPr>
            <w:r w:rsidRPr="00205852">
              <w:t>NR_cov_enh2-Core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1F572B1A" w:rsidR="003443BE" w:rsidRDefault="002F2AFE" w:rsidP="00806E84">
            <w:pPr>
              <w:pStyle w:val="CRCoverPage"/>
              <w:spacing w:after="0"/>
              <w:ind w:left="100"/>
              <w:rPr>
                <w:noProof/>
              </w:rPr>
            </w:pPr>
            <w:r>
              <w:rPr>
                <w:noProof/>
              </w:rPr>
              <w:t>2023-</w:t>
            </w:r>
            <w:r w:rsidR="00BF3C3D">
              <w:rPr>
                <w:noProof/>
              </w:rPr>
              <w:t>1</w:t>
            </w:r>
            <w:r w:rsidR="00EC77F5">
              <w:rPr>
                <w:noProof/>
              </w:rPr>
              <w:t>1</w:t>
            </w:r>
            <w:r>
              <w:rPr>
                <w:noProof/>
              </w:rPr>
              <w:t>-</w:t>
            </w:r>
            <w:r w:rsidR="00EC77F5">
              <w:rPr>
                <w:noProof/>
              </w:rPr>
              <w:t>03</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73126C2B" w:rsidR="003443BE" w:rsidRDefault="00BF3C3D" w:rsidP="00806E84">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0006014E" w:rsidR="003443BE" w:rsidRDefault="002F2AFE" w:rsidP="00806E84">
            <w:pPr>
              <w:pStyle w:val="CRCoverPage"/>
              <w:spacing w:after="0"/>
              <w:ind w:left="100"/>
              <w:rPr>
                <w:noProof/>
              </w:rPr>
            </w:pPr>
            <w:r>
              <w:t>Rel-1</w:t>
            </w:r>
            <w:r w:rsidR="00012971">
              <w:t>8</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EAECE8A" w:rsidR="001A5490" w:rsidRDefault="00D510FE" w:rsidP="001A5490">
            <w:pPr>
              <w:pStyle w:val="CRCoverPage"/>
              <w:spacing w:after="0"/>
              <w:ind w:left="100"/>
              <w:rPr>
                <w:noProof/>
              </w:rPr>
            </w:pPr>
            <w:r>
              <w:rPr>
                <w:noProof/>
              </w:rPr>
              <w:t>Adding new feature for UL power enhancement.</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989A8" w14:textId="77777777" w:rsidR="00122C91" w:rsidRDefault="00D510FE" w:rsidP="00806E84">
            <w:pPr>
              <w:pStyle w:val="CRCoverPage"/>
              <w:spacing w:after="0"/>
              <w:ind w:left="100"/>
              <w:rPr>
                <w:noProof/>
              </w:rPr>
            </w:pPr>
            <w:r>
              <w:rPr>
                <w:noProof/>
              </w:rPr>
              <w:t>Introducing power boost for QPSK:</w:t>
            </w:r>
          </w:p>
          <w:p w14:paraId="204B2B96" w14:textId="62F7AA34" w:rsidR="00D510FE" w:rsidRDefault="00D510FE" w:rsidP="00D510FE">
            <w:pPr>
              <w:pStyle w:val="CRCoverPage"/>
              <w:numPr>
                <w:ilvl w:val="0"/>
                <w:numId w:val="40"/>
              </w:numPr>
              <w:spacing w:after="0"/>
              <w:rPr>
                <w:noProof/>
              </w:rPr>
            </w:pPr>
            <w:r>
              <w:rPr>
                <w:noProof/>
              </w:rPr>
              <w:t xml:space="preserve">Updates to configured transmitted power by introducing </w:t>
            </w:r>
            <w:r w:rsidRPr="00D510FE">
              <w:rPr>
                <w:noProof/>
              </w:rPr>
              <w:t>ΔP</w:t>
            </w:r>
            <w:r w:rsidRPr="00D510FE">
              <w:rPr>
                <w:noProof/>
                <w:vertAlign w:val="subscript"/>
              </w:rPr>
              <w:t>PowerBoosting</w:t>
            </w:r>
            <w:r>
              <w:rPr>
                <w:noProof/>
              </w:rPr>
              <w:t xml:space="preserve"> and requirements for power enhancement</w:t>
            </w:r>
          </w:p>
          <w:p w14:paraId="1D475B87" w14:textId="72902E3F" w:rsidR="00D510FE" w:rsidRDefault="00D510FE" w:rsidP="00D510FE">
            <w:pPr>
              <w:pStyle w:val="CRCoverPage"/>
              <w:numPr>
                <w:ilvl w:val="0"/>
                <w:numId w:val="40"/>
              </w:numPr>
              <w:spacing w:after="0"/>
              <w:rPr>
                <w:noProof/>
              </w:rPr>
            </w:pPr>
            <w:r>
              <w:rPr>
                <w:noProof/>
              </w:rPr>
              <w:t>Dedicated ripple requirements for QPSK boost</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158CFFCF" w:rsidR="003443BE" w:rsidRDefault="00D510FE" w:rsidP="00806E84">
            <w:pPr>
              <w:pStyle w:val="CRCoverPage"/>
              <w:spacing w:after="0"/>
              <w:ind w:left="100"/>
              <w:rPr>
                <w:noProof/>
              </w:rPr>
            </w:pPr>
            <w:r>
              <w:rPr>
                <w:noProof/>
              </w:rPr>
              <w:t>None</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0B983F41" w:rsidR="003443BE" w:rsidRDefault="00D510FE" w:rsidP="00806E84">
            <w:pPr>
              <w:pStyle w:val="CRCoverPage"/>
              <w:spacing w:after="0"/>
              <w:ind w:left="100"/>
              <w:rPr>
                <w:noProof/>
              </w:rPr>
            </w:pPr>
            <w:r>
              <w:rPr>
                <w:noProof/>
                <w:lang w:eastAsia="zh-CN"/>
              </w:rPr>
              <w:t>6.2.2, 6.2.4, 6.4.2.4</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Pr="001C6759" w:rsidRDefault="008E1CAD" w:rsidP="008E1CAD">
      <w:pPr>
        <w:pStyle w:val="EditorsNote"/>
        <w:rPr>
          <w:sz w:val="28"/>
          <w:szCs w:val="28"/>
          <w:lang w:eastAsia="zh-CN"/>
        </w:rPr>
      </w:pPr>
      <w:r w:rsidRPr="001C6759">
        <w:rPr>
          <w:sz w:val="28"/>
          <w:szCs w:val="28"/>
          <w:lang w:eastAsia="zh-CN"/>
        </w:rPr>
        <w:t>&lt;&lt;start of change&gt;&gt;</w:t>
      </w:r>
    </w:p>
    <w:p w14:paraId="54DA0C18" w14:textId="77777777" w:rsidR="00B01EC9" w:rsidRPr="00A1115A" w:rsidRDefault="00B01EC9" w:rsidP="00B01EC9">
      <w:pPr>
        <w:pStyle w:val="Heading3"/>
      </w:pPr>
      <w:bookmarkStart w:id="14" w:name="_Toc83580377"/>
      <w:bookmarkStart w:id="15" w:name="_Toc84404886"/>
      <w:bookmarkStart w:id="16" w:name="_Toc84413495"/>
      <w:r w:rsidRPr="00A1115A">
        <w:t>6.2.2</w:t>
      </w:r>
      <w:r w:rsidRPr="00A1115A">
        <w:tab/>
      </w:r>
      <w:r w:rsidRPr="00A1115A">
        <w:rPr>
          <w:lang w:eastAsia="zh-CN"/>
        </w:rPr>
        <w:t xml:space="preserve">UE </w:t>
      </w:r>
      <w:r w:rsidRPr="00A1115A">
        <w:t>maximum output power reduction</w:t>
      </w:r>
      <w:bookmarkEnd w:id="14"/>
      <w:bookmarkEnd w:id="15"/>
      <w:bookmarkEnd w:id="16"/>
    </w:p>
    <w:p w14:paraId="4C0EE496" w14:textId="77777777" w:rsidR="00B01EC9" w:rsidRDefault="00B01EC9" w:rsidP="00B01EC9">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72642F99" w14:textId="77777777" w:rsidR="00B01EC9" w:rsidRPr="00A1115A" w:rsidRDefault="00B01EC9" w:rsidP="00B01EC9">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0882EA03" w14:textId="77777777" w:rsidR="00B01EC9" w:rsidRPr="00A1115A" w:rsidRDefault="00B01EC9" w:rsidP="00B01EC9">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1581815" w14:textId="77777777" w:rsidR="00B01EC9" w:rsidRPr="00A1115A" w:rsidRDefault="00B01EC9" w:rsidP="00B01EC9">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4BA0B0CD" w14:textId="77777777" w:rsidR="00B01EC9" w:rsidRPr="00A1115A" w:rsidRDefault="00B01EC9" w:rsidP="00B01EC9">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EAB73C6" w14:textId="77777777" w:rsidR="00B01EC9" w:rsidRPr="00A1115A" w:rsidRDefault="00B01EC9" w:rsidP="00B01EC9">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B01EC9" w:rsidRPr="00A1115A" w14:paraId="25707FD4" w14:textId="77777777" w:rsidTr="001050A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8561D3" w14:textId="77777777" w:rsidR="00B01EC9" w:rsidRPr="00A1115A" w:rsidRDefault="00B01EC9" w:rsidP="001050A0">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206AEE7" w14:textId="77777777" w:rsidR="00B01EC9" w:rsidRPr="00A1115A" w:rsidRDefault="00B01EC9" w:rsidP="001050A0">
            <w:pPr>
              <w:pStyle w:val="TAH"/>
            </w:pPr>
            <w:r w:rsidRPr="00A1115A">
              <w:t>MPR (dB)</w:t>
            </w:r>
          </w:p>
        </w:tc>
      </w:tr>
      <w:tr w:rsidR="00B01EC9" w:rsidRPr="00A1115A" w14:paraId="454513F6" w14:textId="77777777" w:rsidTr="001050A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7E4AC6C" w14:textId="77777777" w:rsidR="00B01EC9" w:rsidRPr="00A1115A" w:rsidRDefault="00B01EC9" w:rsidP="001050A0">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AB7A538" w14:textId="77777777" w:rsidR="00B01EC9" w:rsidRPr="00A1115A" w:rsidRDefault="00B01EC9" w:rsidP="001050A0">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24A2419" w14:textId="77777777" w:rsidR="00B01EC9" w:rsidRPr="00A1115A" w:rsidRDefault="00B01EC9" w:rsidP="001050A0">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15782E2" w14:textId="77777777" w:rsidR="00B01EC9" w:rsidRPr="00A1115A" w:rsidRDefault="00B01EC9" w:rsidP="001050A0">
            <w:pPr>
              <w:pStyle w:val="TAH"/>
            </w:pPr>
            <w:r w:rsidRPr="00A1115A">
              <w:t>Inner RB allocations</w:t>
            </w:r>
          </w:p>
        </w:tc>
      </w:tr>
      <w:tr w:rsidR="00B01EC9" w:rsidRPr="00A1115A" w14:paraId="3A0CE513" w14:textId="77777777" w:rsidTr="001050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61B9884" w14:textId="77777777" w:rsidR="00B01EC9" w:rsidRPr="00A1115A" w:rsidRDefault="00B01EC9" w:rsidP="001050A0">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BB6B2C1" w14:textId="77777777" w:rsidR="00B01EC9" w:rsidRPr="00A1115A" w:rsidRDefault="00B01EC9" w:rsidP="001050A0">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5AF475CC" w14:textId="77777777" w:rsidR="00B01EC9" w:rsidRPr="00A1115A" w:rsidRDefault="00B01EC9" w:rsidP="001050A0">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F57EB4C" w14:textId="77777777" w:rsidR="00B01EC9" w:rsidRPr="00A1115A" w:rsidRDefault="00B01EC9" w:rsidP="001050A0">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AEABACC" w14:textId="77777777" w:rsidR="00B01EC9" w:rsidRPr="00A1115A" w:rsidRDefault="00B01EC9" w:rsidP="001050A0">
            <w:pPr>
              <w:pStyle w:val="TAC"/>
            </w:pPr>
            <w:r w:rsidRPr="00A1115A">
              <w:t>≤ 0.2</w:t>
            </w:r>
            <w:r w:rsidRPr="00A1115A">
              <w:rPr>
                <w:vertAlign w:val="superscript"/>
              </w:rPr>
              <w:t>1</w:t>
            </w:r>
          </w:p>
        </w:tc>
      </w:tr>
      <w:tr w:rsidR="00B01EC9" w:rsidRPr="00A1115A" w14:paraId="59C311B2" w14:textId="77777777" w:rsidTr="001050A0">
        <w:trPr>
          <w:trHeight w:val="187"/>
        </w:trPr>
        <w:tc>
          <w:tcPr>
            <w:tcW w:w="1072" w:type="dxa"/>
            <w:tcBorders>
              <w:top w:val="nil"/>
              <w:left w:val="single" w:sz="4" w:space="0" w:color="auto"/>
              <w:bottom w:val="nil"/>
              <w:right w:val="single" w:sz="4" w:space="0" w:color="auto"/>
            </w:tcBorders>
            <w:shd w:val="clear" w:color="auto" w:fill="auto"/>
          </w:tcPr>
          <w:p w14:paraId="1BBCCFE3" w14:textId="77777777" w:rsidR="00B01EC9" w:rsidRPr="00A1115A" w:rsidRDefault="00B01EC9" w:rsidP="001050A0">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58003F8" w14:textId="77777777" w:rsidR="00B01EC9" w:rsidRPr="00A1115A" w:rsidRDefault="00B01EC9" w:rsidP="001050A0">
            <w:pPr>
              <w:pStyle w:val="TAC"/>
            </w:pPr>
          </w:p>
        </w:tc>
        <w:tc>
          <w:tcPr>
            <w:tcW w:w="2268" w:type="dxa"/>
            <w:tcBorders>
              <w:top w:val="single" w:sz="4" w:space="0" w:color="auto"/>
              <w:left w:val="single" w:sz="4" w:space="0" w:color="auto"/>
              <w:bottom w:val="single" w:sz="4" w:space="0" w:color="auto"/>
              <w:right w:val="single" w:sz="4" w:space="0" w:color="auto"/>
            </w:tcBorders>
          </w:tcPr>
          <w:p w14:paraId="0B250608" w14:textId="77777777" w:rsidR="00B01EC9" w:rsidRPr="00A1115A" w:rsidRDefault="00B01EC9" w:rsidP="001050A0">
            <w:pPr>
              <w:pStyle w:val="TAC"/>
            </w:pPr>
            <w:r w:rsidRPr="00A1115A">
              <w:t>≤ 0.5</w:t>
            </w:r>
            <w:r w:rsidRPr="00A1115A">
              <w:rPr>
                <w:vertAlign w:val="superscript"/>
              </w:rPr>
              <w:t>2</w:t>
            </w:r>
            <w:r>
              <w:rPr>
                <w:vertAlign w:val="superscript"/>
              </w:rPr>
              <w:t>,3</w:t>
            </w:r>
          </w:p>
        </w:tc>
        <w:tc>
          <w:tcPr>
            <w:tcW w:w="2551" w:type="dxa"/>
            <w:tcBorders>
              <w:top w:val="single" w:sz="4" w:space="0" w:color="auto"/>
              <w:left w:val="single" w:sz="4" w:space="0" w:color="auto"/>
              <w:bottom w:val="single" w:sz="4" w:space="0" w:color="auto"/>
              <w:right w:val="single" w:sz="4" w:space="0" w:color="auto"/>
            </w:tcBorders>
          </w:tcPr>
          <w:p w14:paraId="26651894" w14:textId="77777777" w:rsidR="00B01EC9" w:rsidRPr="00A1115A" w:rsidRDefault="00B01EC9" w:rsidP="001050A0">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F6CBE09" w14:textId="77777777" w:rsidR="00B01EC9" w:rsidRPr="00A1115A" w:rsidRDefault="00B01EC9" w:rsidP="001050A0">
            <w:pPr>
              <w:pStyle w:val="TAC"/>
              <w:rPr>
                <w:lang w:val="en-CA"/>
              </w:rPr>
            </w:pPr>
            <w:r w:rsidRPr="00A1115A">
              <w:t>0</w:t>
            </w:r>
            <w:r w:rsidRPr="00A1115A">
              <w:rPr>
                <w:vertAlign w:val="superscript"/>
              </w:rPr>
              <w:t>2</w:t>
            </w:r>
          </w:p>
        </w:tc>
      </w:tr>
      <w:tr w:rsidR="00B01EC9" w:rsidRPr="00A1115A" w14:paraId="25338ABD" w14:textId="77777777" w:rsidTr="001050A0">
        <w:trPr>
          <w:trHeight w:val="187"/>
        </w:trPr>
        <w:tc>
          <w:tcPr>
            <w:tcW w:w="1072" w:type="dxa"/>
            <w:tcBorders>
              <w:top w:val="nil"/>
              <w:left w:val="single" w:sz="4" w:space="0" w:color="auto"/>
              <w:bottom w:val="nil"/>
              <w:right w:val="single" w:sz="4" w:space="0" w:color="auto"/>
            </w:tcBorders>
            <w:shd w:val="clear" w:color="auto" w:fill="auto"/>
          </w:tcPr>
          <w:p w14:paraId="2B8ABCDF" w14:textId="77777777" w:rsidR="00B01EC9" w:rsidRPr="00A1115A" w:rsidRDefault="00B01EC9" w:rsidP="001050A0">
            <w:pPr>
              <w:pStyle w:val="TAC"/>
            </w:pPr>
          </w:p>
        </w:tc>
        <w:tc>
          <w:tcPr>
            <w:tcW w:w="1560" w:type="dxa"/>
            <w:tcBorders>
              <w:left w:val="single" w:sz="4" w:space="0" w:color="auto"/>
              <w:bottom w:val="single" w:sz="4" w:space="0" w:color="auto"/>
              <w:right w:val="single" w:sz="4" w:space="0" w:color="auto"/>
            </w:tcBorders>
          </w:tcPr>
          <w:p w14:paraId="047C7D60" w14:textId="77777777" w:rsidR="00B01EC9" w:rsidRPr="00A1115A" w:rsidRDefault="00B01EC9" w:rsidP="001050A0">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6E26E7E" w14:textId="77777777" w:rsidR="00B01EC9" w:rsidRPr="00A1115A" w:rsidRDefault="00B01EC9" w:rsidP="001050A0">
            <w:pPr>
              <w:pStyle w:val="TAC"/>
            </w:pPr>
            <w:r w:rsidRPr="00A1115A">
              <w:t>≤ 0.5</w:t>
            </w:r>
            <w:r w:rsidRPr="00A1115A">
              <w:rPr>
                <w:vertAlign w:val="superscript"/>
              </w:rPr>
              <w:t>2</w:t>
            </w:r>
            <w:r>
              <w:rPr>
                <w:vertAlign w:val="superscript"/>
              </w:rPr>
              <w:t>,3</w:t>
            </w:r>
          </w:p>
        </w:tc>
        <w:tc>
          <w:tcPr>
            <w:tcW w:w="2551" w:type="dxa"/>
            <w:tcBorders>
              <w:top w:val="single" w:sz="4" w:space="0" w:color="auto"/>
              <w:left w:val="single" w:sz="4" w:space="0" w:color="auto"/>
              <w:bottom w:val="single" w:sz="4" w:space="0" w:color="auto"/>
              <w:right w:val="single" w:sz="4" w:space="0" w:color="auto"/>
            </w:tcBorders>
          </w:tcPr>
          <w:p w14:paraId="27B5AE78" w14:textId="77777777" w:rsidR="00B01EC9" w:rsidRPr="00A1115A" w:rsidRDefault="00B01EC9" w:rsidP="001050A0">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FF2EB23" w14:textId="77777777" w:rsidR="00B01EC9" w:rsidRPr="00A1115A" w:rsidRDefault="00B01EC9" w:rsidP="001050A0">
            <w:pPr>
              <w:pStyle w:val="TAC"/>
            </w:pPr>
            <w:r w:rsidRPr="00A1115A">
              <w:t>0</w:t>
            </w:r>
            <w:r w:rsidRPr="00A1115A">
              <w:rPr>
                <w:vertAlign w:val="superscript"/>
              </w:rPr>
              <w:t>2</w:t>
            </w:r>
          </w:p>
        </w:tc>
      </w:tr>
      <w:tr w:rsidR="00B01EC9" w:rsidRPr="00A1115A" w14:paraId="5735AAE2" w14:textId="77777777" w:rsidTr="001050A0">
        <w:trPr>
          <w:trHeight w:val="187"/>
        </w:trPr>
        <w:tc>
          <w:tcPr>
            <w:tcW w:w="1072" w:type="dxa"/>
            <w:tcBorders>
              <w:top w:val="nil"/>
              <w:left w:val="single" w:sz="4" w:space="0" w:color="auto"/>
              <w:bottom w:val="nil"/>
              <w:right w:val="single" w:sz="4" w:space="0" w:color="auto"/>
            </w:tcBorders>
            <w:shd w:val="clear" w:color="auto" w:fill="auto"/>
            <w:hideMark/>
          </w:tcPr>
          <w:p w14:paraId="455E333A" w14:textId="77777777" w:rsidR="00B01EC9" w:rsidRPr="00A1115A" w:rsidRDefault="00B01EC9" w:rsidP="001050A0">
            <w:pPr>
              <w:pStyle w:val="TAC"/>
            </w:pPr>
          </w:p>
        </w:tc>
        <w:tc>
          <w:tcPr>
            <w:tcW w:w="1560" w:type="dxa"/>
            <w:tcBorders>
              <w:top w:val="single" w:sz="4" w:space="0" w:color="auto"/>
              <w:left w:val="single" w:sz="4" w:space="0" w:color="auto"/>
              <w:bottom w:val="single" w:sz="4" w:space="0" w:color="auto"/>
              <w:right w:val="single" w:sz="4" w:space="0" w:color="auto"/>
            </w:tcBorders>
          </w:tcPr>
          <w:p w14:paraId="49E0053F" w14:textId="77777777" w:rsidR="00B01EC9" w:rsidRPr="00A1115A" w:rsidRDefault="00B01EC9" w:rsidP="001050A0">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2361F2C" w14:textId="77777777" w:rsidR="00B01EC9" w:rsidRPr="00A1115A" w:rsidRDefault="00B01EC9" w:rsidP="001050A0">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156BA4B" w14:textId="77777777" w:rsidR="00B01EC9" w:rsidRPr="00A1115A" w:rsidRDefault="00B01EC9" w:rsidP="001050A0">
            <w:pPr>
              <w:pStyle w:val="TAC"/>
            </w:pPr>
            <w:r w:rsidRPr="00A1115A">
              <w:rPr>
                <w:lang w:val="en-CA"/>
              </w:rPr>
              <w:t>0</w:t>
            </w:r>
          </w:p>
        </w:tc>
      </w:tr>
      <w:tr w:rsidR="00B01EC9" w:rsidRPr="00A1115A" w14:paraId="4EBFEC20" w14:textId="77777777" w:rsidTr="001050A0">
        <w:trPr>
          <w:trHeight w:val="187"/>
        </w:trPr>
        <w:tc>
          <w:tcPr>
            <w:tcW w:w="1072" w:type="dxa"/>
            <w:tcBorders>
              <w:top w:val="nil"/>
              <w:left w:val="single" w:sz="4" w:space="0" w:color="auto"/>
              <w:bottom w:val="nil"/>
              <w:right w:val="single" w:sz="4" w:space="0" w:color="auto"/>
            </w:tcBorders>
            <w:shd w:val="clear" w:color="auto" w:fill="auto"/>
            <w:hideMark/>
          </w:tcPr>
          <w:p w14:paraId="40E97F8F" w14:textId="77777777" w:rsidR="00B01EC9" w:rsidRPr="00A1115A" w:rsidRDefault="00B01EC9" w:rsidP="001050A0">
            <w:pPr>
              <w:pStyle w:val="TAC"/>
            </w:pPr>
          </w:p>
        </w:tc>
        <w:tc>
          <w:tcPr>
            <w:tcW w:w="1560" w:type="dxa"/>
            <w:tcBorders>
              <w:top w:val="single" w:sz="4" w:space="0" w:color="auto"/>
              <w:left w:val="single" w:sz="4" w:space="0" w:color="auto"/>
              <w:bottom w:val="single" w:sz="4" w:space="0" w:color="auto"/>
              <w:right w:val="single" w:sz="4" w:space="0" w:color="auto"/>
            </w:tcBorders>
          </w:tcPr>
          <w:p w14:paraId="58CF7A86" w14:textId="77777777" w:rsidR="00B01EC9" w:rsidRPr="00A1115A" w:rsidRDefault="00B01EC9" w:rsidP="001050A0">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A9C3DE6" w14:textId="77777777" w:rsidR="00B01EC9" w:rsidRPr="00A1115A" w:rsidRDefault="00B01EC9" w:rsidP="001050A0">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6FF6484" w14:textId="77777777" w:rsidR="00B01EC9" w:rsidRPr="00A1115A" w:rsidRDefault="00B01EC9" w:rsidP="001050A0">
            <w:pPr>
              <w:pStyle w:val="TAC"/>
            </w:pPr>
            <w:r w:rsidRPr="00A1115A">
              <w:t xml:space="preserve">≤ </w:t>
            </w:r>
            <w:r w:rsidRPr="00A1115A">
              <w:rPr>
                <w:lang w:val="en-CA"/>
              </w:rPr>
              <w:t>1</w:t>
            </w:r>
          </w:p>
        </w:tc>
      </w:tr>
      <w:tr w:rsidR="00B01EC9" w:rsidRPr="00A1115A" w14:paraId="76C41FD3" w14:textId="77777777" w:rsidTr="001050A0">
        <w:trPr>
          <w:trHeight w:val="187"/>
        </w:trPr>
        <w:tc>
          <w:tcPr>
            <w:tcW w:w="1072" w:type="dxa"/>
            <w:tcBorders>
              <w:top w:val="nil"/>
              <w:left w:val="single" w:sz="4" w:space="0" w:color="auto"/>
              <w:bottom w:val="nil"/>
              <w:right w:val="single" w:sz="4" w:space="0" w:color="auto"/>
            </w:tcBorders>
            <w:shd w:val="clear" w:color="auto" w:fill="auto"/>
            <w:hideMark/>
          </w:tcPr>
          <w:p w14:paraId="33D26F1A" w14:textId="77777777" w:rsidR="00B01EC9" w:rsidRPr="00A1115A" w:rsidRDefault="00B01EC9" w:rsidP="001050A0">
            <w:pPr>
              <w:pStyle w:val="TAC"/>
            </w:pPr>
          </w:p>
        </w:tc>
        <w:tc>
          <w:tcPr>
            <w:tcW w:w="1560" w:type="dxa"/>
            <w:tcBorders>
              <w:top w:val="single" w:sz="4" w:space="0" w:color="auto"/>
              <w:left w:val="single" w:sz="4" w:space="0" w:color="auto"/>
              <w:bottom w:val="single" w:sz="4" w:space="0" w:color="auto"/>
              <w:right w:val="single" w:sz="4" w:space="0" w:color="auto"/>
            </w:tcBorders>
          </w:tcPr>
          <w:p w14:paraId="2AFD0C5E" w14:textId="77777777" w:rsidR="00B01EC9" w:rsidRPr="00A1115A" w:rsidRDefault="00B01EC9" w:rsidP="001050A0">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48D03668" w14:textId="77777777" w:rsidR="00B01EC9" w:rsidRPr="00A1115A" w:rsidRDefault="00B01EC9" w:rsidP="001050A0">
            <w:pPr>
              <w:pStyle w:val="TAC"/>
            </w:pPr>
            <w:r w:rsidRPr="00A1115A">
              <w:t xml:space="preserve">≤ </w:t>
            </w:r>
            <w:r w:rsidRPr="00A1115A">
              <w:rPr>
                <w:lang w:val="en-CA"/>
              </w:rPr>
              <w:t>2.5</w:t>
            </w:r>
          </w:p>
        </w:tc>
      </w:tr>
      <w:tr w:rsidR="00B01EC9" w:rsidRPr="00A1115A" w14:paraId="1C313F11" w14:textId="77777777" w:rsidTr="001050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D05DF02" w14:textId="77777777" w:rsidR="00B01EC9" w:rsidRPr="00A1115A" w:rsidRDefault="00B01EC9" w:rsidP="001050A0">
            <w:pPr>
              <w:pStyle w:val="TAC"/>
            </w:pPr>
          </w:p>
        </w:tc>
        <w:tc>
          <w:tcPr>
            <w:tcW w:w="1560" w:type="dxa"/>
            <w:tcBorders>
              <w:top w:val="single" w:sz="4" w:space="0" w:color="auto"/>
              <w:left w:val="single" w:sz="4" w:space="0" w:color="auto"/>
              <w:bottom w:val="single" w:sz="4" w:space="0" w:color="auto"/>
              <w:right w:val="single" w:sz="4" w:space="0" w:color="auto"/>
            </w:tcBorders>
          </w:tcPr>
          <w:p w14:paraId="45492538" w14:textId="77777777" w:rsidR="00B01EC9" w:rsidRPr="00A1115A" w:rsidRDefault="00B01EC9" w:rsidP="001050A0">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225B8DA" w14:textId="77777777" w:rsidR="00B01EC9" w:rsidRPr="00A1115A" w:rsidRDefault="00B01EC9" w:rsidP="001050A0">
            <w:pPr>
              <w:pStyle w:val="TAC"/>
            </w:pPr>
            <w:r w:rsidRPr="00A1115A">
              <w:t>≤ 4.5</w:t>
            </w:r>
          </w:p>
        </w:tc>
      </w:tr>
      <w:tr w:rsidR="00B01EC9" w:rsidRPr="00A1115A" w14:paraId="1CB727C3" w14:textId="77777777" w:rsidTr="001050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84D27AC" w14:textId="77777777" w:rsidR="00B01EC9" w:rsidRPr="00A1115A" w:rsidRDefault="00B01EC9" w:rsidP="001050A0">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2F7C9AD" w14:textId="77777777" w:rsidR="00B01EC9" w:rsidRPr="00A1115A" w:rsidRDefault="00B01EC9" w:rsidP="001050A0">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700C3AB" w14:textId="77777777" w:rsidR="00B01EC9" w:rsidRPr="00A1115A" w:rsidRDefault="00B01EC9" w:rsidP="001050A0">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35F5E73" w14:textId="77777777" w:rsidR="00B01EC9" w:rsidRPr="00A1115A" w:rsidRDefault="00B01EC9" w:rsidP="001050A0">
            <w:pPr>
              <w:pStyle w:val="TAC"/>
            </w:pPr>
            <w:r w:rsidRPr="00A1115A">
              <w:t>≤</w:t>
            </w:r>
            <w:r w:rsidRPr="00A1115A">
              <w:rPr>
                <w:lang w:val="en-CA"/>
              </w:rPr>
              <w:t xml:space="preserve"> 1.5</w:t>
            </w:r>
          </w:p>
        </w:tc>
      </w:tr>
      <w:tr w:rsidR="00B01EC9" w:rsidRPr="00A1115A" w14:paraId="344EEC13" w14:textId="77777777" w:rsidTr="001050A0">
        <w:trPr>
          <w:trHeight w:val="187"/>
        </w:trPr>
        <w:tc>
          <w:tcPr>
            <w:tcW w:w="1072" w:type="dxa"/>
            <w:tcBorders>
              <w:top w:val="nil"/>
              <w:left w:val="single" w:sz="4" w:space="0" w:color="auto"/>
              <w:bottom w:val="nil"/>
              <w:right w:val="single" w:sz="4" w:space="0" w:color="auto"/>
            </w:tcBorders>
            <w:shd w:val="clear" w:color="auto" w:fill="auto"/>
            <w:hideMark/>
          </w:tcPr>
          <w:p w14:paraId="397D3058" w14:textId="77777777" w:rsidR="00B01EC9" w:rsidRPr="00A1115A" w:rsidRDefault="00B01EC9" w:rsidP="001050A0">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2B464E8" w14:textId="77777777" w:rsidR="00B01EC9" w:rsidRPr="00A1115A" w:rsidRDefault="00B01EC9" w:rsidP="001050A0">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D8FCFF4" w14:textId="77777777" w:rsidR="00B01EC9" w:rsidRPr="00A1115A" w:rsidRDefault="00B01EC9" w:rsidP="001050A0">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1299BE9" w14:textId="77777777" w:rsidR="00B01EC9" w:rsidRPr="00A1115A" w:rsidRDefault="00B01EC9" w:rsidP="001050A0">
            <w:pPr>
              <w:pStyle w:val="TAC"/>
            </w:pPr>
            <w:r w:rsidRPr="00A1115A">
              <w:t xml:space="preserve">≤ </w:t>
            </w:r>
            <w:r w:rsidRPr="00A1115A">
              <w:rPr>
                <w:lang w:val="en-CA"/>
              </w:rPr>
              <w:t>2</w:t>
            </w:r>
          </w:p>
        </w:tc>
      </w:tr>
      <w:tr w:rsidR="00B01EC9" w:rsidRPr="00A1115A" w14:paraId="73F984FD" w14:textId="77777777" w:rsidTr="001050A0">
        <w:trPr>
          <w:trHeight w:val="187"/>
        </w:trPr>
        <w:tc>
          <w:tcPr>
            <w:tcW w:w="1072" w:type="dxa"/>
            <w:tcBorders>
              <w:top w:val="nil"/>
              <w:left w:val="single" w:sz="4" w:space="0" w:color="auto"/>
              <w:bottom w:val="nil"/>
              <w:right w:val="single" w:sz="4" w:space="0" w:color="auto"/>
            </w:tcBorders>
            <w:shd w:val="clear" w:color="auto" w:fill="auto"/>
            <w:hideMark/>
          </w:tcPr>
          <w:p w14:paraId="52C351BF" w14:textId="77777777" w:rsidR="00B01EC9" w:rsidRPr="00A1115A" w:rsidRDefault="00B01EC9" w:rsidP="001050A0">
            <w:pPr>
              <w:pStyle w:val="TAC"/>
            </w:pPr>
          </w:p>
        </w:tc>
        <w:tc>
          <w:tcPr>
            <w:tcW w:w="1560" w:type="dxa"/>
            <w:tcBorders>
              <w:top w:val="single" w:sz="4" w:space="0" w:color="auto"/>
              <w:left w:val="single" w:sz="4" w:space="0" w:color="auto"/>
              <w:bottom w:val="single" w:sz="4" w:space="0" w:color="auto"/>
              <w:right w:val="single" w:sz="4" w:space="0" w:color="auto"/>
            </w:tcBorders>
          </w:tcPr>
          <w:p w14:paraId="2A23DE3F" w14:textId="77777777" w:rsidR="00B01EC9" w:rsidRPr="00A1115A" w:rsidRDefault="00B01EC9" w:rsidP="001050A0">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D11EE8E" w14:textId="77777777" w:rsidR="00B01EC9" w:rsidRPr="00A1115A" w:rsidRDefault="00B01EC9" w:rsidP="001050A0">
            <w:pPr>
              <w:pStyle w:val="TAC"/>
            </w:pPr>
            <w:r w:rsidRPr="00A1115A">
              <w:t xml:space="preserve">≤ </w:t>
            </w:r>
            <w:r w:rsidRPr="00A1115A">
              <w:rPr>
                <w:lang w:val="en-CA"/>
              </w:rPr>
              <w:t>3.5</w:t>
            </w:r>
          </w:p>
        </w:tc>
      </w:tr>
      <w:tr w:rsidR="00B01EC9" w:rsidRPr="00A1115A" w14:paraId="3896D4EA" w14:textId="77777777" w:rsidTr="001050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66FE215" w14:textId="77777777" w:rsidR="00B01EC9" w:rsidRPr="00A1115A" w:rsidRDefault="00B01EC9" w:rsidP="001050A0">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D41295A" w14:textId="77777777" w:rsidR="00B01EC9" w:rsidRPr="00A1115A" w:rsidRDefault="00B01EC9" w:rsidP="001050A0">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7DC46D9" w14:textId="77777777" w:rsidR="00B01EC9" w:rsidRPr="00A1115A" w:rsidRDefault="00B01EC9" w:rsidP="001050A0">
            <w:pPr>
              <w:pStyle w:val="TAC"/>
            </w:pPr>
            <w:r w:rsidRPr="00A1115A">
              <w:t xml:space="preserve">≤ </w:t>
            </w:r>
            <w:r w:rsidRPr="00A1115A">
              <w:rPr>
                <w:lang w:val="en-CA"/>
              </w:rPr>
              <w:t>6.5</w:t>
            </w:r>
          </w:p>
        </w:tc>
      </w:tr>
      <w:tr w:rsidR="00B01EC9" w:rsidRPr="00A1115A" w14:paraId="646725B5" w14:textId="77777777" w:rsidTr="001050A0">
        <w:tc>
          <w:tcPr>
            <w:tcW w:w="9577" w:type="dxa"/>
            <w:gridSpan w:val="5"/>
            <w:tcBorders>
              <w:top w:val="single" w:sz="4" w:space="0" w:color="auto"/>
              <w:left w:val="single" w:sz="4" w:space="0" w:color="auto"/>
              <w:bottom w:val="single" w:sz="4" w:space="0" w:color="auto"/>
              <w:right w:val="single" w:sz="4" w:space="0" w:color="auto"/>
            </w:tcBorders>
          </w:tcPr>
          <w:p w14:paraId="0D72E5EF" w14:textId="77777777" w:rsidR="00B01EC9" w:rsidRPr="00A1115A" w:rsidRDefault="00B01EC9" w:rsidP="001050A0">
            <w:pPr>
              <w:pStyle w:val="TAN"/>
            </w:pPr>
            <w:r w:rsidRPr="00A1115A">
              <w:t>NOTE 1:</w:t>
            </w:r>
            <w:r w:rsidRPr="00A1115A">
              <w:tab/>
              <w:t xml:space="preserve">Applicable for UE operating in TDD mode with Pi/2 BPSK modulation and </w:t>
            </w:r>
            <w:bookmarkStart w:id="17" w:name="_Hlk525291220"/>
            <w:r w:rsidRPr="00A1115A">
              <w:t xml:space="preserve">UE indicates support for UE capability </w:t>
            </w:r>
            <w:r w:rsidRPr="00A1115A">
              <w:rPr>
                <w:i/>
                <w:lang w:val="en-US"/>
              </w:rPr>
              <w:t>powerBoosting-pi2BPSK</w:t>
            </w:r>
            <w:r w:rsidRPr="00A1115A" w:rsidDel="00B4601F">
              <w:rPr>
                <w:i/>
              </w:rPr>
              <w:t xml:space="preserve"> </w:t>
            </w:r>
            <w:bookmarkEnd w:id="17"/>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EBBBE6" w14:textId="77777777" w:rsidR="00B01EC9" w:rsidRDefault="00B01EC9" w:rsidP="001050A0">
            <w:pPr>
              <w:pStyle w:val="TAN"/>
            </w:pPr>
            <w:r w:rsidRPr="00A1115A">
              <w:t>NOTE 2:</w:t>
            </w:r>
            <w:r w:rsidRPr="00A1115A">
              <w:tab/>
              <w:t xml:space="preserve">Applicable </w:t>
            </w:r>
            <w:r>
              <w:t>for conditions</w:t>
            </w:r>
            <w:r w:rsidRPr="00A1115A">
              <w:t xml:space="preserve"> </w:t>
            </w:r>
            <w:r>
              <w:t>where note 1 does not apply.</w:t>
            </w:r>
          </w:p>
          <w:p w14:paraId="6D941143" w14:textId="77777777" w:rsidR="00B01EC9" w:rsidRPr="00A1115A" w:rsidRDefault="00B01EC9" w:rsidP="001050A0">
            <w:pPr>
              <w:pStyle w:val="TAN"/>
            </w:pPr>
            <w:r w:rsidRPr="00A1115A">
              <w:t xml:space="preserve">NOTE </w:t>
            </w:r>
            <w:r>
              <w:t>3</w:t>
            </w:r>
            <w:r w:rsidRPr="00A1115A">
              <w:t>:</w:t>
            </w:r>
            <w:r w:rsidRPr="00A1115A">
              <w:tab/>
            </w:r>
            <w:r>
              <w:t xml:space="preserve">For 3 MHz channel bandwidth </w:t>
            </w:r>
            <w:proofErr w:type="gramStart"/>
            <w:r>
              <w:t xml:space="preserve">the  </w:t>
            </w:r>
            <w:r w:rsidRPr="00286B2C">
              <w:t>Pi</w:t>
            </w:r>
            <w:proofErr w:type="gramEnd"/>
            <w:r w:rsidRPr="00286B2C">
              <w:t>/2 BPSK</w:t>
            </w:r>
            <w:r>
              <w:t xml:space="preserve"> edge allocation MPR is 1 dB</w:t>
            </w:r>
          </w:p>
        </w:tc>
      </w:tr>
    </w:tbl>
    <w:p w14:paraId="641E8005" w14:textId="77777777" w:rsidR="00B01EC9" w:rsidRPr="00A1115A" w:rsidRDefault="00B01EC9" w:rsidP="00B01EC9"/>
    <w:p w14:paraId="012235E8" w14:textId="77777777" w:rsidR="00B01EC9" w:rsidRPr="00A1115A" w:rsidRDefault="00B01EC9" w:rsidP="00B01EC9">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01EC9" w:rsidRPr="00A1115A" w14:paraId="60BD23D3" w14:textId="77777777" w:rsidTr="001050A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87AC2F3" w14:textId="77777777" w:rsidR="00B01EC9" w:rsidRPr="00A1115A" w:rsidRDefault="00B01EC9" w:rsidP="001050A0">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895AA90" w14:textId="77777777" w:rsidR="00B01EC9" w:rsidRPr="00A1115A" w:rsidRDefault="00B01EC9" w:rsidP="001050A0">
            <w:pPr>
              <w:pStyle w:val="TAH"/>
            </w:pPr>
            <w:r w:rsidRPr="00A1115A">
              <w:t>MPR (dB)</w:t>
            </w:r>
          </w:p>
        </w:tc>
      </w:tr>
      <w:tr w:rsidR="00B01EC9" w:rsidRPr="00A1115A" w14:paraId="7AFA9AAF" w14:textId="77777777" w:rsidTr="001050A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3143F27" w14:textId="77777777" w:rsidR="00B01EC9" w:rsidRPr="00A1115A" w:rsidRDefault="00B01EC9" w:rsidP="001050A0">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AC78B6A" w14:textId="77777777" w:rsidR="00B01EC9" w:rsidRPr="00A1115A" w:rsidRDefault="00B01EC9" w:rsidP="001050A0">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43C4FF3" w14:textId="77777777" w:rsidR="00B01EC9" w:rsidRPr="00A1115A" w:rsidRDefault="00B01EC9" w:rsidP="001050A0">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8D41370" w14:textId="77777777" w:rsidR="00B01EC9" w:rsidRPr="00A1115A" w:rsidRDefault="00B01EC9" w:rsidP="001050A0">
            <w:pPr>
              <w:pStyle w:val="TAH"/>
            </w:pPr>
            <w:r w:rsidRPr="00A1115A">
              <w:t>Inner RB allocations</w:t>
            </w:r>
          </w:p>
        </w:tc>
      </w:tr>
      <w:tr w:rsidR="00B01EC9" w:rsidRPr="00A1115A" w14:paraId="68A8315F" w14:textId="77777777" w:rsidTr="001050A0">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B0D1419" w14:textId="77777777" w:rsidR="00B01EC9" w:rsidRPr="00A1115A" w:rsidRDefault="00B01EC9" w:rsidP="001050A0">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FC8EBE8" w14:textId="77777777" w:rsidR="00B01EC9" w:rsidRPr="00A1115A" w:rsidRDefault="00B01EC9" w:rsidP="001050A0">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A0F019E" w14:textId="77777777" w:rsidR="00B01EC9" w:rsidRPr="00A1115A" w:rsidRDefault="00B01EC9" w:rsidP="001050A0">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BDD82C" w14:textId="77777777" w:rsidR="00B01EC9" w:rsidRPr="00A1115A" w:rsidRDefault="00B01EC9" w:rsidP="001050A0">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1AFEA8" w14:textId="77777777" w:rsidR="00B01EC9" w:rsidRPr="00A1115A" w:rsidRDefault="00B01EC9" w:rsidP="001050A0">
            <w:pPr>
              <w:pStyle w:val="TAC"/>
              <w:rPr>
                <w:rFonts w:cs="Arial"/>
              </w:rPr>
            </w:pPr>
            <w:r w:rsidRPr="00A1115A">
              <w:rPr>
                <w:rFonts w:cs="Arial"/>
              </w:rPr>
              <w:t>0</w:t>
            </w:r>
          </w:p>
        </w:tc>
      </w:tr>
      <w:tr w:rsidR="00B01EC9" w:rsidRPr="00A1115A" w14:paraId="53D34156" w14:textId="77777777" w:rsidTr="001050A0">
        <w:trPr>
          <w:jc w:val="center"/>
        </w:trPr>
        <w:tc>
          <w:tcPr>
            <w:tcW w:w="1153" w:type="dxa"/>
            <w:tcBorders>
              <w:top w:val="nil"/>
              <w:left w:val="single" w:sz="4" w:space="0" w:color="auto"/>
              <w:bottom w:val="nil"/>
              <w:right w:val="single" w:sz="4" w:space="0" w:color="auto"/>
            </w:tcBorders>
            <w:shd w:val="clear" w:color="auto" w:fill="auto"/>
            <w:hideMark/>
          </w:tcPr>
          <w:p w14:paraId="177AE826" w14:textId="77777777" w:rsidR="00B01EC9" w:rsidRPr="00A1115A" w:rsidRDefault="00B01EC9" w:rsidP="001050A0">
            <w:pPr>
              <w:pStyle w:val="TAC"/>
            </w:pPr>
          </w:p>
        </w:tc>
        <w:tc>
          <w:tcPr>
            <w:tcW w:w="1154" w:type="dxa"/>
            <w:tcBorders>
              <w:top w:val="single" w:sz="4" w:space="0" w:color="auto"/>
              <w:left w:val="single" w:sz="4" w:space="0" w:color="auto"/>
              <w:bottom w:val="single" w:sz="4" w:space="0" w:color="auto"/>
              <w:right w:val="single" w:sz="4" w:space="0" w:color="auto"/>
            </w:tcBorders>
          </w:tcPr>
          <w:p w14:paraId="6128BD17" w14:textId="77777777" w:rsidR="00B01EC9" w:rsidRPr="00A1115A" w:rsidRDefault="00B01EC9" w:rsidP="001050A0">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2EAF98A" w14:textId="77777777" w:rsidR="00B01EC9" w:rsidRPr="00A1115A" w:rsidRDefault="00B01EC9" w:rsidP="001050A0">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740956" w14:textId="77777777" w:rsidR="00B01EC9" w:rsidRPr="00A1115A" w:rsidRDefault="00B01EC9" w:rsidP="001050A0">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6D96F8CA" w14:textId="77777777" w:rsidR="00B01EC9" w:rsidRPr="00A1115A" w:rsidRDefault="00B01EC9" w:rsidP="001050A0">
            <w:pPr>
              <w:pStyle w:val="TAC"/>
              <w:rPr>
                <w:rFonts w:cs="Arial"/>
              </w:rPr>
            </w:pPr>
            <w:r w:rsidRPr="00A1115A">
              <w:rPr>
                <w:rFonts w:cs="Arial"/>
                <w:lang w:val="en-CA"/>
              </w:rPr>
              <w:t>0</w:t>
            </w:r>
          </w:p>
        </w:tc>
      </w:tr>
      <w:tr w:rsidR="00B01EC9" w:rsidRPr="00A1115A" w14:paraId="7CE011A9" w14:textId="77777777" w:rsidTr="001050A0">
        <w:trPr>
          <w:jc w:val="center"/>
        </w:trPr>
        <w:tc>
          <w:tcPr>
            <w:tcW w:w="1153" w:type="dxa"/>
            <w:tcBorders>
              <w:top w:val="nil"/>
              <w:left w:val="single" w:sz="4" w:space="0" w:color="auto"/>
              <w:bottom w:val="nil"/>
              <w:right w:val="single" w:sz="4" w:space="0" w:color="auto"/>
            </w:tcBorders>
            <w:shd w:val="clear" w:color="auto" w:fill="auto"/>
            <w:hideMark/>
          </w:tcPr>
          <w:p w14:paraId="6A7E65EB" w14:textId="77777777" w:rsidR="00B01EC9" w:rsidRPr="00A1115A" w:rsidRDefault="00B01EC9" w:rsidP="001050A0">
            <w:pPr>
              <w:pStyle w:val="TAC"/>
            </w:pPr>
          </w:p>
        </w:tc>
        <w:tc>
          <w:tcPr>
            <w:tcW w:w="1154" w:type="dxa"/>
            <w:tcBorders>
              <w:top w:val="single" w:sz="4" w:space="0" w:color="auto"/>
              <w:left w:val="single" w:sz="4" w:space="0" w:color="auto"/>
              <w:bottom w:val="single" w:sz="4" w:space="0" w:color="auto"/>
              <w:right w:val="single" w:sz="4" w:space="0" w:color="auto"/>
            </w:tcBorders>
          </w:tcPr>
          <w:p w14:paraId="0E18D4DF" w14:textId="77777777" w:rsidR="00B01EC9" w:rsidRPr="00A1115A" w:rsidRDefault="00B01EC9" w:rsidP="001050A0">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9AB2316" w14:textId="77777777" w:rsidR="00B01EC9" w:rsidRPr="00A1115A" w:rsidRDefault="00B01EC9" w:rsidP="001050A0">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56DE60C" w14:textId="77777777" w:rsidR="00B01EC9" w:rsidRPr="00A1115A" w:rsidRDefault="00B01EC9" w:rsidP="001050A0">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41F3925" w14:textId="77777777" w:rsidR="00B01EC9" w:rsidRPr="00A1115A" w:rsidRDefault="00B01EC9" w:rsidP="001050A0">
            <w:pPr>
              <w:pStyle w:val="TAC"/>
              <w:rPr>
                <w:rFonts w:cs="Arial"/>
              </w:rPr>
            </w:pPr>
            <w:r w:rsidRPr="00A1115A">
              <w:rPr>
                <w:rFonts w:cs="Arial"/>
              </w:rPr>
              <w:t xml:space="preserve">≤ </w:t>
            </w:r>
            <w:r w:rsidRPr="00A1115A">
              <w:rPr>
                <w:rFonts w:cs="Arial"/>
                <w:lang w:val="en-CA"/>
              </w:rPr>
              <w:t>1</w:t>
            </w:r>
          </w:p>
        </w:tc>
      </w:tr>
      <w:tr w:rsidR="00B01EC9" w:rsidRPr="00A1115A" w14:paraId="2E6D6BA0" w14:textId="77777777" w:rsidTr="001050A0">
        <w:trPr>
          <w:jc w:val="center"/>
        </w:trPr>
        <w:tc>
          <w:tcPr>
            <w:tcW w:w="1153" w:type="dxa"/>
            <w:tcBorders>
              <w:top w:val="nil"/>
              <w:left w:val="single" w:sz="4" w:space="0" w:color="auto"/>
              <w:bottom w:val="nil"/>
              <w:right w:val="single" w:sz="4" w:space="0" w:color="auto"/>
            </w:tcBorders>
            <w:shd w:val="clear" w:color="auto" w:fill="auto"/>
            <w:hideMark/>
          </w:tcPr>
          <w:p w14:paraId="3B127CB4" w14:textId="77777777" w:rsidR="00B01EC9" w:rsidRPr="00A1115A" w:rsidRDefault="00B01EC9" w:rsidP="001050A0">
            <w:pPr>
              <w:pStyle w:val="TAC"/>
            </w:pPr>
          </w:p>
        </w:tc>
        <w:tc>
          <w:tcPr>
            <w:tcW w:w="1154" w:type="dxa"/>
            <w:tcBorders>
              <w:top w:val="single" w:sz="4" w:space="0" w:color="auto"/>
              <w:left w:val="single" w:sz="4" w:space="0" w:color="auto"/>
              <w:bottom w:val="single" w:sz="4" w:space="0" w:color="auto"/>
              <w:right w:val="single" w:sz="4" w:space="0" w:color="auto"/>
            </w:tcBorders>
          </w:tcPr>
          <w:p w14:paraId="4F46C60E" w14:textId="77777777" w:rsidR="00B01EC9" w:rsidRPr="00A1115A" w:rsidRDefault="00B01EC9" w:rsidP="001050A0">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928D78F" w14:textId="77777777" w:rsidR="00B01EC9" w:rsidRPr="00A1115A" w:rsidRDefault="00B01EC9" w:rsidP="001050A0">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EE265EF" w14:textId="77777777" w:rsidR="00B01EC9" w:rsidRPr="00A1115A" w:rsidRDefault="00B01EC9" w:rsidP="001050A0">
            <w:pPr>
              <w:pStyle w:val="TAC"/>
              <w:rPr>
                <w:rFonts w:cs="Arial"/>
              </w:rPr>
            </w:pPr>
            <w:r w:rsidRPr="00A1115A">
              <w:rPr>
                <w:rFonts w:cs="Arial"/>
              </w:rPr>
              <w:t xml:space="preserve">≤ </w:t>
            </w:r>
            <w:r w:rsidRPr="00A1115A">
              <w:rPr>
                <w:rFonts w:cs="Arial"/>
                <w:lang w:val="en-CA"/>
              </w:rPr>
              <w:t>2.5</w:t>
            </w:r>
          </w:p>
        </w:tc>
      </w:tr>
      <w:tr w:rsidR="00B01EC9" w:rsidRPr="00A1115A" w14:paraId="4590BC28" w14:textId="77777777" w:rsidTr="001050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C69EE2" w14:textId="77777777" w:rsidR="00B01EC9" w:rsidRPr="00A1115A" w:rsidRDefault="00B01EC9" w:rsidP="001050A0">
            <w:pPr>
              <w:pStyle w:val="TAC"/>
            </w:pPr>
          </w:p>
        </w:tc>
        <w:tc>
          <w:tcPr>
            <w:tcW w:w="1154" w:type="dxa"/>
            <w:tcBorders>
              <w:top w:val="single" w:sz="4" w:space="0" w:color="auto"/>
              <w:left w:val="single" w:sz="4" w:space="0" w:color="auto"/>
              <w:bottom w:val="single" w:sz="4" w:space="0" w:color="auto"/>
              <w:right w:val="single" w:sz="4" w:space="0" w:color="auto"/>
            </w:tcBorders>
          </w:tcPr>
          <w:p w14:paraId="7CCA220F" w14:textId="77777777" w:rsidR="00B01EC9" w:rsidRPr="00A1115A" w:rsidRDefault="00B01EC9" w:rsidP="001050A0">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189911B" w14:textId="77777777" w:rsidR="00B01EC9" w:rsidRPr="00A1115A" w:rsidRDefault="00B01EC9" w:rsidP="001050A0">
            <w:pPr>
              <w:pStyle w:val="TAC"/>
              <w:rPr>
                <w:rFonts w:cs="Arial"/>
              </w:rPr>
            </w:pPr>
            <w:r w:rsidRPr="00A1115A">
              <w:rPr>
                <w:rFonts w:cs="Arial"/>
              </w:rPr>
              <w:t>≤ 4.5</w:t>
            </w:r>
          </w:p>
        </w:tc>
      </w:tr>
      <w:tr w:rsidR="00B01EC9" w:rsidRPr="00A1115A" w14:paraId="77EABCD2" w14:textId="77777777" w:rsidTr="001050A0">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C8F3467" w14:textId="77777777" w:rsidR="00B01EC9" w:rsidRPr="00A1115A" w:rsidRDefault="00B01EC9" w:rsidP="001050A0">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CDA4681" w14:textId="77777777" w:rsidR="00B01EC9" w:rsidRPr="00A1115A" w:rsidRDefault="00B01EC9" w:rsidP="001050A0">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CCFC310" w14:textId="77777777" w:rsidR="00B01EC9" w:rsidRPr="00A1115A" w:rsidRDefault="00B01EC9" w:rsidP="001050A0">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7B34ED" w14:textId="77777777" w:rsidR="00B01EC9" w:rsidRPr="00A1115A" w:rsidRDefault="00B01EC9" w:rsidP="001050A0">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6AA2217" w14:textId="77777777" w:rsidR="00B01EC9" w:rsidRPr="00A1115A" w:rsidRDefault="00B01EC9" w:rsidP="001050A0">
            <w:pPr>
              <w:pStyle w:val="TAC"/>
              <w:rPr>
                <w:rFonts w:cs="Arial"/>
              </w:rPr>
            </w:pPr>
            <w:r w:rsidRPr="00A1115A">
              <w:rPr>
                <w:rFonts w:cs="Arial"/>
              </w:rPr>
              <w:t>≤</w:t>
            </w:r>
            <w:r w:rsidRPr="00A1115A">
              <w:rPr>
                <w:rFonts w:cs="Arial"/>
                <w:lang w:val="en-CA"/>
              </w:rPr>
              <w:t xml:space="preserve"> 1.5</w:t>
            </w:r>
          </w:p>
        </w:tc>
      </w:tr>
      <w:tr w:rsidR="00B01EC9" w:rsidRPr="00A1115A" w14:paraId="3A41AC0D" w14:textId="77777777" w:rsidTr="001050A0">
        <w:trPr>
          <w:jc w:val="center"/>
        </w:trPr>
        <w:tc>
          <w:tcPr>
            <w:tcW w:w="1153" w:type="dxa"/>
            <w:tcBorders>
              <w:top w:val="nil"/>
              <w:left w:val="single" w:sz="4" w:space="0" w:color="auto"/>
              <w:bottom w:val="nil"/>
              <w:right w:val="single" w:sz="4" w:space="0" w:color="auto"/>
            </w:tcBorders>
            <w:shd w:val="clear" w:color="auto" w:fill="auto"/>
            <w:hideMark/>
          </w:tcPr>
          <w:p w14:paraId="035AB6DC" w14:textId="77777777" w:rsidR="00B01EC9" w:rsidRPr="00A1115A" w:rsidRDefault="00B01EC9" w:rsidP="001050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A25BF0F" w14:textId="77777777" w:rsidR="00B01EC9" w:rsidRPr="00A1115A" w:rsidRDefault="00B01EC9" w:rsidP="001050A0">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51F7193" w14:textId="77777777" w:rsidR="00B01EC9" w:rsidRPr="00A1115A" w:rsidRDefault="00B01EC9" w:rsidP="001050A0">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254E70C" w14:textId="77777777" w:rsidR="00B01EC9" w:rsidRPr="00A1115A" w:rsidRDefault="00B01EC9" w:rsidP="001050A0">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E309E9C" w14:textId="77777777" w:rsidR="00B01EC9" w:rsidRPr="00A1115A" w:rsidRDefault="00B01EC9" w:rsidP="001050A0">
            <w:pPr>
              <w:pStyle w:val="TAC"/>
              <w:rPr>
                <w:rFonts w:cs="Arial"/>
              </w:rPr>
            </w:pPr>
            <w:r w:rsidRPr="00A1115A">
              <w:rPr>
                <w:rFonts w:cs="Arial"/>
              </w:rPr>
              <w:t xml:space="preserve">≤ </w:t>
            </w:r>
            <w:r w:rsidRPr="00A1115A">
              <w:rPr>
                <w:rFonts w:cs="Arial"/>
                <w:lang w:val="en-CA"/>
              </w:rPr>
              <w:t>2</w:t>
            </w:r>
          </w:p>
        </w:tc>
      </w:tr>
      <w:tr w:rsidR="00B01EC9" w:rsidRPr="00A1115A" w14:paraId="2E1E9D79" w14:textId="77777777" w:rsidTr="001050A0">
        <w:trPr>
          <w:jc w:val="center"/>
        </w:trPr>
        <w:tc>
          <w:tcPr>
            <w:tcW w:w="1153" w:type="dxa"/>
            <w:tcBorders>
              <w:top w:val="nil"/>
              <w:left w:val="single" w:sz="4" w:space="0" w:color="auto"/>
              <w:bottom w:val="nil"/>
              <w:right w:val="single" w:sz="4" w:space="0" w:color="auto"/>
            </w:tcBorders>
            <w:shd w:val="clear" w:color="auto" w:fill="auto"/>
            <w:hideMark/>
          </w:tcPr>
          <w:p w14:paraId="04723F59" w14:textId="77777777" w:rsidR="00B01EC9" w:rsidRPr="00A1115A" w:rsidRDefault="00B01EC9" w:rsidP="001050A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DF4FDE5" w14:textId="77777777" w:rsidR="00B01EC9" w:rsidRPr="00A1115A" w:rsidRDefault="00B01EC9" w:rsidP="001050A0">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ABCF563" w14:textId="77777777" w:rsidR="00B01EC9" w:rsidRPr="00A1115A" w:rsidRDefault="00B01EC9" w:rsidP="001050A0">
            <w:pPr>
              <w:pStyle w:val="TAC"/>
              <w:rPr>
                <w:rFonts w:cs="Arial"/>
              </w:rPr>
            </w:pPr>
            <w:r w:rsidRPr="00A1115A">
              <w:rPr>
                <w:rFonts w:cs="Arial"/>
              </w:rPr>
              <w:t xml:space="preserve">≤ </w:t>
            </w:r>
            <w:r w:rsidRPr="00A1115A">
              <w:rPr>
                <w:rFonts w:cs="Arial"/>
                <w:lang w:val="en-CA"/>
              </w:rPr>
              <w:t>3.5</w:t>
            </w:r>
          </w:p>
        </w:tc>
      </w:tr>
      <w:tr w:rsidR="00B01EC9" w:rsidRPr="00A1115A" w14:paraId="432C7BAE" w14:textId="77777777" w:rsidTr="001050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78C01DF" w14:textId="77777777" w:rsidR="00B01EC9" w:rsidRPr="00A1115A" w:rsidRDefault="00B01EC9" w:rsidP="001050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30BCD4" w14:textId="77777777" w:rsidR="00B01EC9" w:rsidRPr="00A1115A" w:rsidRDefault="00B01EC9" w:rsidP="001050A0">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C8CB4F" w14:textId="77777777" w:rsidR="00B01EC9" w:rsidRPr="00A1115A" w:rsidRDefault="00B01EC9" w:rsidP="001050A0">
            <w:pPr>
              <w:pStyle w:val="TAC"/>
              <w:rPr>
                <w:rFonts w:cs="Arial"/>
              </w:rPr>
            </w:pPr>
            <w:r w:rsidRPr="00A1115A">
              <w:rPr>
                <w:rFonts w:cs="Arial"/>
              </w:rPr>
              <w:t xml:space="preserve">≤ </w:t>
            </w:r>
            <w:r w:rsidRPr="00A1115A">
              <w:rPr>
                <w:rFonts w:cs="Arial"/>
                <w:lang w:val="en-CA"/>
              </w:rPr>
              <w:t>6.5</w:t>
            </w:r>
          </w:p>
        </w:tc>
      </w:tr>
    </w:tbl>
    <w:p w14:paraId="1C918952" w14:textId="77777777" w:rsidR="00B01EC9" w:rsidRPr="00A1115A" w:rsidRDefault="00B01EC9" w:rsidP="00B01EC9"/>
    <w:p w14:paraId="164DD0BB" w14:textId="77777777" w:rsidR="00B01EC9" w:rsidRPr="00A1115A" w:rsidRDefault="00B01EC9" w:rsidP="00B01EC9">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B01EC9" w:rsidRPr="00A1115A" w14:paraId="01532EE8" w14:textId="77777777" w:rsidTr="001050A0">
        <w:trPr>
          <w:jc w:val="center"/>
        </w:trPr>
        <w:tc>
          <w:tcPr>
            <w:tcW w:w="2268" w:type="dxa"/>
          </w:tcPr>
          <w:p w14:paraId="424D436A" w14:textId="77777777" w:rsidR="00B01EC9" w:rsidRPr="00A1115A" w:rsidRDefault="00B01EC9" w:rsidP="001050A0">
            <w:pPr>
              <w:pStyle w:val="TAH"/>
            </w:pPr>
            <w:r w:rsidRPr="00A1115A">
              <w:t>NR Band</w:t>
            </w:r>
          </w:p>
        </w:tc>
        <w:tc>
          <w:tcPr>
            <w:tcW w:w="2405" w:type="dxa"/>
          </w:tcPr>
          <w:p w14:paraId="29201D2A" w14:textId="77777777" w:rsidR="00B01EC9" w:rsidRPr="00A1115A" w:rsidRDefault="00B01EC9" w:rsidP="001050A0">
            <w:pPr>
              <w:pStyle w:val="TAH"/>
            </w:pPr>
            <w:r w:rsidRPr="00A1115A">
              <w:t>Power class</w:t>
            </w:r>
          </w:p>
        </w:tc>
        <w:tc>
          <w:tcPr>
            <w:tcW w:w="2530" w:type="dxa"/>
          </w:tcPr>
          <w:p w14:paraId="500B9E10" w14:textId="77777777" w:rsidR="00B01EC9" w:rsidRPr="00A1115A" w:rsidRDefault="00B01EC9" w:rsidP="001050A0">
            <w:pPr>
              <w:pStyle w:val="TAH"/>
            </w:pPr>
            <w:r>
              <w:rPr>
                <w:lang w:val="en-US"/>
              </w:rPr>
              <w:t>Channel bandwidth</w:t>
            </w:r>
          </w:p>
        </w:tc>
        <w:tc>
          <w:tcPr>
            <w:tcW w:w="2152" w:type="dxa"/>
          </w:tcPr>
          <w:p w14:paraId="68BBA26D" w14:textId="77777777" w:rsidR="00B01EC9" w:rsidRPr="00A1115A" w:rsidRDefault="00B01EC9" w:rsidP="001050A0">
            <w:pPr>
              <w:pStyle w:val="TAH"/>
            </w:pPr>
            <w:r w:rsidRPr="00A1115A">
              <w:rPr>
                <w:lang w:eastAsia="zh-CN"/>
              </w:rPr>
              <w:t>∆MPR</w:t>
            </w:r>
            <w:r w:rsidRPr="00A1115A">
              <w:t xml:space="preserve"> (dB)</w:t>
            </w:r>
          </w:p>
        </w:tc>
      </w:tr>
      <w:tr w:rsidR="00B01EC9" w:rsidRPr="00A1115A" w14:paraId="3C19E82F" w14:textId="77777777" w:rsidTr="001050A0">
        <w:trPr>
          <w:jc w:val="center"/>
        </w:trPr>
        <w:tc>
          <w:tcPr>
            <w:tcW w:w="2268" w:type="dxa"/>
            <w:vAlign w:val="center"/>
          </w:tcPr>
          <w:p w14:paraId="6F3B1EB2" w14:textId="77777777" w:rsidR="00B01EC9" w:rsidRPr="00A1115A" w:rsidRDefault="00B01EC9" w:rsidP="001050A0">
            <w:pPr>
              <w:pStyle w:val="TAC"/>
            </w:pPr>
            <w:r w:rsidRPr="00A1115A">
              <w:rPr>
                <w:lang w:val="en-US"/>
              </w:rPr>
              <w:t>n28 and n83</w:t>
            </w:r>
          </w:p>
        </w:tc>
        <w:tc>
          <w:tcPr>
            <w:tcW w:w="2405" w:type="dxa"/>
            <w:vAlign w:val="center"/>
          </w:tcPr>
          <w:p w14:paraId="4A157725" w14:textId="77777777" w:rsidR="00B01EC9" w:rsidRPr="00A1115A" w:rsidRDefault="00B01EC9" w:rsidP="001050A0">
            <w:pPr>
              <w:pStyle w:val="TAC"/>
              <w:rPr>
                <w:lang w:val="en-US" w:eastAsia="zh-CN"/>
              </w:rPr>
            </w:pPr>
            <w:r w:rsidRPr="00A1115A">
              <w:t>Power class 3</w:t>
            </w:r>
          </w:p>
        </w:tc>
        <w:tc>
          <w:tcPr>
            <w:tcW w:w="2530" w:type="dxa"/>
            <w:vAlign w:val="center"/>
          </w:tcPr>
          <w:p w14:paraId="34889BA3" w14:textId="77777777" w:rsidR="00B01EC9" w:rsidRPr="00A1115A" w:rsidRDefault="00B01EC9" w:rsidP="001050A0">
            <w:pPr>
              <w:pStyle w:val="TAC"/>
              <w:rPr>
                <w:lang w:val="en-US" w:eastAsia="zh-CN"/>
              </w:rPr>
            </w:pPr>
            <w:r w:rsidRPr="00A1115A">
              <w:rPr>
                <w:lang w:val="en-US"/>
              </w:rPr>
              <w:t>30 MHz</w:t>
            </w:r>
          </w:p>
        </w:tc>
        <w:tc>
          <w:tcPr>
            <w:tcW w:w="2152" w:type="dxa"/>
            <w:vAlign w:val="center"/>
          </w:tcPr>
          <w:p w14:paraId="77C783D8" w14:textId="77777777" w:rsidR="00B01EC9" w:rsidRPr="00A1115A" w:rsidRDefault="00B01EC9" w:rsidP="001050A0">
            <w:pPr>
              <w:pStyle w:val="TAC"/>
              <w:rPr>
                <w:lang w:val="en-US" w:eastAsia="zh-CN"/>
              </w:rPr>
            </w:pPr>
            <w:r w:rsidRPr="00A1115A">
              <w:rPr>
                <w:lang w:val="en-US"/>
              </w:rPr>
              <w:t>0.5</w:t>
            </w:r>
          </w:p>
        </w:tc>
      </w:tr>
      <w:tr w:rsidR="00B01EC9" w:rsidRPr="00A1115A" w14:paraId="57708173" w14:textId="77777777" w:rsidTr="001050A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ED3082" w14:textId="77777777" w:rsidR="00B01EC9" w:rsidRPr="00A1115A" w:rsidRDefault="00B01EC9" w:rsidP="001050A0">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E6AD879" w14:textId="77777777" w:rsidR="00B01EC9" w:rsidRPr="00A1115A" w:rsidRDefault="00B01EC9" w:rsidP="001050A0">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3FF6D59" w14:textId="77777777" w:rsidR="00B01EC9" w:rsidRPr="00A1115A" w:rsidRDefault="00B01EC9" w:rsidP="001050A0">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2912F5E8" w14:textId="77777777" w:rsidR="00B01EC9" w:rsidRPr="00A1115A" w:rsidRDefault="00B01EC9" w:rsidP="001050A0">
            <w:pPr>
              <w:pStyle w:val="TAC"/>
              <w:rPr>
                <w:lang w:val="en-US"/>
              </w:rPr>
            </w:pPr>
            <w:r>
              <w:rPr>
                <w:lang w:val="en-US"/>
              </w:rPr>
              <w:t>1</w:t>
            </w:r>
          </w:p>
        </w:tc>
      </w:tr>
      <w:tr w:rsidR="00B01EC9" w:rsidRPr="00A1115A" w14:paraId="553486FB" w14:textId="77777777" w:rsidTr="001050A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22ED26" w14:textId="77777777" w:rsidR="00B01EC9" w:rsidRDefault="00B01EC9" w:rsidP="001050A0">
            <w:pPr>
              <w:pStyle w:val="TAC"/>
              <w:rPr>
                <w:lang w:val="en-US"/>
              </w:rPr>
            </w:pPr>
            <w:r>
              <w:rPr>
                <w:lang w:val="en-US"/>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60F09282" w14:textId="77777777" w:rsidR="00B01EC9" w:rsidRDefault="00B01EC9" w:rsidP="001050A0">
            <w:pPr>
              <w:pStyle w:val="TAC"/>
            </w:pPr>
            <w:r>
              <w:t>Power class 3</w:t>
            </w:r>
          </w:p>
          <w:p w14:paraId="08317EEA" w14:textId="77777777" w:rsidR="00B01EC9" w:rsidRDefault="00B01EC9" w:rsidP="001050A0">
            <w:pPr>
              <w:pStyle w:val="TAC"/>
            </w:pPr>
            <w:r>
              <w:rPr>
                <w:kern w:val="2"/>
                <w:szCs w:val="22"/>
                <w:lang w:val="en-US"/>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DDE89E2" w14:textId="77777777" w:rsidR="00B01EC9" w:rsidRDefault="00B01EC9" w:rsidP="001050A0">
            <w:pPr>
              <w:pStyle w:val="TAC"/>
              <w:rPr>
                <w:lang w:val="en-US"/>
              </w:rPr>
            </w:pPr>
            <w:r>
              <w:rPr>
                <w:lang w:val="en-US"/>
              </w:rPr>
              <w:t>25</w:t>
            </w:r>
            <w:r w:rsidRPr="00AC53E1">
              <w:rPr>
                <w:lang w:val="en-US"/>
              </w:rPr>
              <w:t xml:space="preserve"> MHz</w:t>
            </w:r>
          </w:p>
          <w:p w14:paraId="0D5C89C2" w14:textId="77777777" w:rsidR="00B01EC9" w:rsidRDefault="00B01EC9" w:rsidP="001050A0">
            <w:pPr>
              <w:pStyle w:val="TAC"/>
              <w:rPr>
                <w:lang w:val="en-US"/>
              </w:rPr>
            </w:pPr>
            <w:r w:rsidRPr="00AC53E1">
              <w:rPr>
                <w:lang w:val="en-US"/>
              </w:rPr>
              <w:t>30 MHz</w:t>
            </w:r>
          </w:p>
          <w:p w14:paraId="321D851C" w14:textId="77777777" w:rsidR="00B01EC9" w:rsidRDefault="00B01EC9" w:rsidP="001050A0">
            <w:pPr>
              <w:pStyle w:val="TAC"/>
              <w:rPr>
                <w:lang w:val="en-US"/>
              </w:rPr>
            </w:pPr>
            <w:r>
              <w:rPr>
                <w:lang w:val="en-US"/>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31884E67" w14:textId="77777777" w:rsidR="00B01EC9" w:rsidRDefault="00B01EC9" w:rsidP="001050A0">
            <w:pPr>
              <w:pStyle w:val="TAC"/>
              <w:rPr>
                <w:lang w:val="en-US"/>
              </w:rPr>
            </w:pPr>
            <w:r>
              <w:rPr>
                <w:lang w:val="en-US"/>
              </w:rPr>
              <w:t>0.5</w:t>
            </w:r>
          </w:p>
        </w:tc>
      </w:tr>
    </w:tbl>
    <w:p w14:paraId="5B2B228C" w14:textId="77777777" w:rsidR="00B01EC9" w:rsidRPr="00A1115A" w:rsidRDefault="00B01EC9" w:rsidP="00B01EC9"/>
    <w:p w14:paraId="20D94D1F" w14:textId="77777777" w:rsidR="00B01EC9" w:rsidRPr="00A1115A" w:rsidRDefault="00B01EC9" w:rsidP="00B01EC9"/>
    <w:p w14:paraId="4B706631" w14:textId="77777777" w:rsidR="00B01EC9" w:rsidRPr="00A1115A" w:rsidRDefault="00B01EC9" w:rsidP="00B01EC9">
      <w:pPr>
        <w:pStyle w:val="TH"/>
      </w:pPr>
      <w:r w:rsidRPr="00A1115A">
        <w:t xml:space="preserve">Table 6.2.2-4 </w:t>
      </w:r>
      <w:proofErr w:type="gramStart"/>
      <w:r>
        <w:t>Void</w:t>
      </w:r>
      <w:proofErr w:type="gramEnd"/>
    </w:p>
    <w:p w14:paraId="320D4E07" w14:textId="77777777" w:rsidR="00B01EC9" w:rsidRDefault="00B01EC9" w:rsidP="00B01EC9">
      <w:pPr>
        <w:pStyle w:val="TH"/>
      </w:pPr>
      <w:r w:rsidRPr="00A1115A">
        <w:t>Table 6.2.2-4</w:t>
      </w:r>
      <w:r>
        <w:t>a</w:t>
      </w:r>
      <w:r w:rsidRPr="00A1115A">
        <w:t xml:space="preserve"> </w:t>
      </w:r>
      <w:r>
        <w:t>Void</w:t>
      </w:r>
    </w:p>
    <w:p w14:paraId="43772F6B" w14:textId="77777777" w:rsidR="00B01EC9" w:rsidRPr="00161F00" w:rsidRDefault="00B01EC9" w:rsidP="00B01EC9">
      <w:pPr>
        <w:keepNext/>
        <w:keepLines/>
        <w:spacing w:before="60"/>
        <w:jc w:val="center"/>
        <w:rPr>
          <w:rFonts w:ascii="Arial" w:hAnsi="Arial" w:cs="Arial"/>
          <w:b/>
          <w:szCs w:val="24"/>
        </w:rPr>
      </w:pPr>
      <w:bookmarkStart w:id="18" w:name="_Hlk117749663"/>
      <w:bookmarkStart w:id="19" w:name="_Hlk117865269"/>
      <w:r w:rsidRPr="00161F00">
        <w:rPr>
          <w:rFonts w:ascii="Arial" w:hAnsi="Arial" w:cs="Arial"/>
          <w:b/>
          <w:szCs w:val="24"/>
        </w:rPr>
        <w:t>Table 6.2.2-</w:t>
      </w:r>
      <w:bookmarkEnd w:id="18"/>
      <w:r>
        <w:rPr>
          <w:rFonts w:ascii="Arial" w:hAnsi="Arial" w:cs="Arial"/>
          <w:b/>
          <w:szCs w:val="24"/>
        </w:rPr>
        <w:t>4b</w:t>
      </w:r>
      <w:r w:rsidRPr="00161F00">
        <w:rPr>
          <w:rFonts w:ascii="Arial" w:hAnsi="Arial" w:cs="Arial"/>
          <w:b/>
          <w:szCs w:val="24"/>
        </w:rPr>
        <w:t xml:space="preserve">: </w:t>
      </w:r>
      <w:bookmarkEnd w:id="19"/>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B01EC9" w:rsidRPr="00161F00" w14:paraId="70E1C66F" w14:textId="77777777" w:rsidTr="001050A0">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4E6303A5" w14:textId="77777777" w:rsidR="00B01EC9" w:rsidRPr="00011B23" w:rsidRDefault="00B01EC9" w:rsidP="001050A0">
            <w:pPr>
              <w:pStyle w:val="TAH"/>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78FC0BC" w14:textId="77777777" w:rsidR="00B01EC9" w:rsidRPr="00011B23" w:rsidRDefault="00B01EC9" w:rsidP="001050A0">
            <w:pPr>
              <w:pStyle w:val="TAH"/>
            </w:pPr>
            <w:r w:rsidRPr="00011B23">
              <w:t>MPR (dB)</w:t>
            </w:r>
          </w:p>
        </w:tc>
      </w:tr>
      <w:tr w:rsidR="00B01EC9" w:rsidRPr="00161F00" w14:paraId="5C45231B" w14:textId="77777777" w:rsidTr="001050A0">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20867DDF" w14:textId="77777777" w:rsidR="00B01EC9" w:rsidRPr="00011B23" w:rsidRDefault="00B01EC9" w:rsidP="001050A0">
            <w:pPr>
              <w:pStyle w:val="TAH"/>
            </w:pPr>
          </w:p>
        </w:tc>
        <w:tc>
          <w:tcPr>
            <w:tcW w:w="2274" w:type="dxa"/>
            <w:tcBorders>
              <w:top w:val="single" w:sz="4" w:space="0" w:color="auto"/>
              <w:left w:val="single" w:sz="4" w:space="0" w:color="auto"/>
              <w:bottom w:val="single" w:sz="4" w:space="0" w:color="auto"/>
              <w:right w:val="single" w:sz="4" w:space="0" w:color="auto"/>
            </w:tcBorders>
          </w:tcPr>
          <w:p w14:paraId="62979CEA" w14:textId="77777777" w:rsidR="00B01EC9" w:rsidRPr="00011B23" w:rsidRDefault="00B01EC9" w:rsidP="001050A0">
            <w:pPr>
              <w:pStyle w:val="TAH"/>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6D6BB318" w14:textId="77777777" w:rsidR="00B01EC9" w:rsidRPr="00011B23" w:rsidRDefault="00B01EC9" w:rsidP="001050A0">
            <w:pPr>
              <w:pStyle w:val="TAH"/>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57C283BF" w14:textId="77777777" w:rsidR="00B01EC9" w:rsidRPr="00011B23" w:rsidRDefault="00B01EC9" w:rsidP="001050A0">
            <w:pPr>
              <w:pStyle w:val="TAH"/>
            </w:pPr>
            <w:r w:rsidRPr="00011B23">
              <w:t>Inner RB allocations</w:t>
            </w:r>
          </w:p>
        </w:tc>
      </w:tr>
      <w:tr w:rsidR="00B01EC9" w:rsidRPr="00161F00" w14:paraId="1A52C4B5" w14:textId="77777777" w:rsidTr="001050A0">
        <w:trPr>
          <w:trHeight w:val="187"/>
        </w:trPr>
        <w:tc>
          <w:tcPr>
            <w:tcW w:w="1066" w:type="dxa"/>
            <w:tcBorders>
              <w:top w:val="single" w:sz="4" w:space="0" w:color="auto"/>
              <w:left w:val="single" w:sz="4" w:space="0" w:color="auto"/>
              <w:bottom w:val="nil"/>
              <w:right w:val="single" w:sz="4" w:space="0" w:color="auto"/>
            </w:tcBorders>
            <w:hideMark/>
          </w:tcPr>
          <w:p w14:paraId="6360B226" w14:textId="77777777" w:rsidR="00B01EC9" w:rsidRPr="00011B23" w:rsidRDefault="00B01EC9" w:rsidP="001050A0">
            <w:pPr>
              <w:pStyle w:val="TAL"/>
            </w:pPr>
            <w:r w:rsidRPr="00011B23">
              <w:t>DFT-s-OFDM</w:t>
            </w:r>
          </w:p>
        </w:tc>
        <w:tc>
          <w:tcPr>
            <w:tcW w:w="1559" w:type="dxa"/>
            <w:tcBorders>
              <w:top w:val="single" w:sz="4" w:space="0" w:color="auto"/>
              <w:left w:val="single" w:sz="4" w:space="0" w:color="auto"/>
              <w:bottom w:val="nil"/>
              <w:right w:val="single" w:sz="4" w:space="0" w:color="auto"/>
            </w:tcBorders>
            <w:hideMark/>
          </w:tcPr>
          <w:p w14:paraId="0F9F58DD" w14:textId="77777777" w:rsidR="00B01EC9" w:rsidRPr="00011B23" w:rsidRDefault="00B01EC9" w:rsidP="001050A0">
            <w:pPr>
              <w:pStyle w:val="TAC"/>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6F20CFD4" w14:textId="77777777" w:rsidR="00B01EC9" w:rsidRPr="00011B23" w:rsidRDefault="00B01EC9" w:rsidP="001050A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58D1E509" w14:textId="77777777" w:rsidR="00B01EC9" w:rsidRPr="00011B23" w:rsidRDefault="00B01EC9" w:rsidP="001050A0">
            <w:pPr>
              <w:pStyle w:val="TAC"/>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074C6F34" w14:textId="77777777" w:rsidR="00B01EC9" w:rsidRPr="00011B23" w:rsidRDefault="00B01EC9" w:rsidP="001050A0">
            <w:pPr>
              <w:keepNext/>
              <w:keepLines/>
              <w:jc w:val="center"/>
              <w:rPr>
                <w:rFonts w:ascii="Arial" w:hAnsi="Arial" w:cs="Arial"/>
                <w:sz w:val="18"/>
                <w:szCs w:val="18"/>
              </w:rPr>
            </w:pPr>
            <w:r w:rsidRPr="00011B23">
              <w:rPr>
                <w:rFonts w:ascii="Arial" w:hAnsi="Arial" w:cs="Arial"/>
                <w:sz w:val="18"/>
                <w:szCs w:val="18"/>
              </w:rPr>
              <w:t>0</w:t>
            </w:r>
          </w:p>
        </w:tc>
      </w:tr>
      <w:tr w:rsidR="00B01EC9" w:rsidRPr="00161F00" w14:paraId="75290052" w14:textId="77777777" w:rsidTr="001050A0">
        <w:trPr>
          <w:trHeight w:val="187"/>
        </w:trPr>
        <w:tc>
          <w:tcPr>
            <w:tcW w:w="1066" w:type="dxa"/>
            <w:tcBorders>
              <w:top w:val="nil"/>
              <w:left w:val="single" w:sz="4" w:space="0" w:color="auto"/>
              <w:bottom w:val="nil"/>
              <w:right w:val="single" w:sz="4" w:space="0" w:color="auto"/>
            </w:tcBorders>
          </w:tcPr>
          <w:p w14:paraId="74510AAC"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136E28" w14:textId="77777777" w:rsidR="00B01EC9" w:rsidRPr="00011B23" w:rsidRDefault="00B01EC9" w:rsidP="001050A0">
            <w:pPr>
              <w:pStyle w:val="TAC"/>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5875D02B" w14:textId="77777777" w:rsidR="00B01EC9" w:rsidRPr="00011B23" w:rsidRDefault="00B01EC9" w:rsidP="001050A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3ABFE115" w14:textId="77777777" w:rsidR="00B01EC9" w:rsidRPr="00011B23" w:rsidRDefault="00B01EC9" w:rsidP="001050A0">
            <w:pPr>
              <w:pStyle w:val="TAC"/>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6E2AA5D6" w14:textId="77777777" w:rsidR="00B01EC9" w:rsidRPr="00011B23" w:rsidRDefault="00B01EC9" w:rsidP="001050A0">
            <w:pPr>
              <w:keepNext/>
              <w:keepLines/>
              <w:jc w:val="center"/>
              <w:rPr>
                <w:rFonts w:ascii="Arial" w:hAnsi="Arial" w:cs="Arial"/>
                <w:sz w:val="18"/>
                <w:szCs w:val="18"/>
              </w:rPr>
            </w:pPr>
            <w:r w:rsidRPr="00011B23">
              <w:rPr>
                <w:rFonts w:ascii="Arial" w:hAnsi="Arial" w:cs="Arial"/>
                <w:sz w:val="18"/>
                <w:szCs w:val="18"/>
              </w:rPr>
              <w:t>0</w:t>
            </w:r>
          </w:p>
        </w:tc>
      </w:tr>
      <w:tr w:rsidR="00B01EC9" w:rsidRPr="00161F00" w14:paraId="01C063B7" w14:textId="77777777" w:rsidTr="001050A0">
        <w:trPr>
          <w:trHeight w:val="187"/>
        </w:trPr>
        <w:tc>
          <w:tcPr>
            <w:tcW w:w="1066" w:type="dxa"/>
            <w:tcBorders>
              <w:top w:val="nil"/>
              <w:left w:val="single" w:sz="4" w:space="0" w:color="auto"/>
              <w:bottom w:val="nil"/>
              <w:right w:val="single" w:sz="4" w:space="0" w:color="auto"/>
            </w:tcBorders>
            <w:hideMark/>
          </w:tcPr>
          <w:p w14:paraId="40FE341D"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220CC8" w14:textId="77777777" w:rsidR="00B01EC9" w:rsidRPr="00011B23" w:rsidRDefault="00B01EC9" w:rsidP="001050A0">
            <w:pPr>
              <w:pStyle w:val="TAC"/>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7C514319" w14:textId="77777777" w:rsidR="00B01EC9" w:rsidRPr="00011B23" w:rsidRDefault="00B01EC9" w:rsidP="001050A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54880C3E" w14:textId="77777777" w:rsidR="00B01EC9" w:rsidRPr="00011B23" w:rsidRDefault="00B01EC9" w:rsidP="001050A0">
            <w:pPr>
              <w:pStyle w:val="TAC"/>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024A919A" w14:textId="77777777" w:rsidR="00B01EC9" w:rsidRPr="00011B23" w:rsidRDefault="00B01EC9" w:rsidP="001050A0">
            <w:pPr>
              <w:keepNext/>
              <w:keepLines/>
              <w:jc w:val="center"/>
              <w:rPr>
                <w:rFonts w:ascii="Arial" w:hAnsi="Arial" w:cs="Arial"/>
                <w:sz w:val="18"/>
                <w:szCs w:val="18"/>
              </w:rPr>
            </w:pPr>
            <w:r w:rsidRPr="00011B23">
              <w:rPr>
                <w:rFonts w:ascii="Arial" w:hAnsi="Arial" w:cs="Arial"/>
                <w:sz w:val="18"/>
                <w:szCs w:val="18"/>
              </w:rPr>
              <w:t>0</w:t>
            </w:r>
          </w:p>
        </w:tc>
      </w:tr>
      <w:tr w:rsidR="00B01EC9" w:rsidRPr="00161F00" w14:paraId="1518AE22" w14:textId="77777777" w:rsidTr="001050A0">
        <w:trPr>
          <w:trHeight w:val="187"/>
        </w:trPr>
        <w:tc>
          <w:tcPr>
            <w:tcW w:w="1066" w:type="dxa"/>
            <w:tcBorders>
              <w:top w:val="nil"/>
              <w:left w:val="single" w:sz="4" w:space="0" w:color="auto"/>
              <w:bottom w:val="nil"/>
              <w:right w:val="single" w:sz="4" w:space="0" w:color="auto"/>
            </w:tcBorders>
            <w:hideMark/>
          </w:tcPr>
          <w:p w14:paraId="4CBE21BF"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5218B0D" w14:textId="77777777" w:rsidR="00B01EC9" w:rsidRPr="00011B23" w:rsidRDefault="00B01EC9" w:rsidP="001050A0">
            <w:pPr>
              <w:pStyle w:val="TAC"/>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62E04EC8" w14:textId="77777777" w:rsidR="00B01EC9" w:rsidRPr="00011B23" w:rsidRDefault="00B01EC9" w:rsidP="001050A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523B3F6C" w14:textId="77777777" w:rsidR="00B01EC9" w:rsidRPr="00011B23" w:rsidRDefault="00B01EC9" w:rsidP="001050A0">
            <w:pPr>
              <w:pStyle w:val="TAC"/>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45FCFA3C" w14:textId="77777777" w:rsidR="00B01EC9" w:rsidRPr="00011B23" w:rsidRDefault="00B01EC9" w:rsidP="001050A0">
            <w:pPr>
              <w:keepNext/>
              <w:keepLines/>
              <w:jc w:val="center"/>
              <w:rPr>
                <w:rFonts w:ascii="Arial" w:hAnsi="Arial" w:cs="Arial"/>
                <w:sz w:val="18"/>
                <w:szCs w:val="18"/>
              </w:rPr>
            </w:pPr>
            <w:r w:rsidRPr="00011B23">
              <w:rPr>
                <w:rFonts w:ascii="Arial" w:hAnsi="Arial" w:cs="Arial"/>
                <w:sz w:val="18"/>
                <w:szCs w:val="18"/>
              </w:rPr>
              <w:t>≤ 1</w:t>
            </w:r>
          </w:p>
        </w:tc>
      </w:tr>
      <w:tr w:rsidR="00B01EC9" w:rsidRPr="00161F00" w14:paraId="17CCCD30" w14:textId="77777777" w:rsidTr="001050A0">
        <w:trPr>
          <w:trHeight w:val="187"/>
        </w:trPr>
        <w:tc>
          <w:tcPr>
            <w:tcW w:w="1066" w:type="dxa"/>
            <w:tcBorders>
              <w:top w:val="nil"/>
              <w:left w:val="single" w:sz="4" w:space="0" w:color="auto"/>
              <w:bottom w:val="nil"/>
              <w:right w:val="single" w:sz="4" w:space="0" w:color="auto"/>
            </w:tcBorders>
            <w:hideMark/>
          </w:tcPr>
          <w:p w14:paraId="6EDD1C20"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38CE64C" w14:textId="77777777" w:rsidR="00B01EC9" w:rsidRPr="00011B23" w:rsidRDefault="00B01EC9" w:rsidP="001050A0">
            <w:pPr>
              <w:pStyle w:val="TAC"/>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3F6BB006" w14:textId="77777777" w:rsidR="00B01EC9" w:rsidRPr="00011B23" w:rsidRDefault="00B01EC9" w:rsidP="001050A0">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214CBBC9" w14:textId="77777777" w:rsidR="00B01EC9" w:rsidRPr="00011B23" w:rsidRDefault="00B01EC9" w:rsidP="001050A0">
            <w:pPr>
              <w:pStyle w:val="TAC"/>
            </w:pPr>
            <w:r w:rsidRPr="00011B23">
              <w:t>≤ 2.5</w:t>
            </w:r>
          </w:p>
        </w:tc>
      </w:tr>
      <w:tr w:rsidR="00B01EC9" w:rsidRPr="00161F00" w14:paraId="25A720FC" w14:textId="77777777" w:rsidTr="001050A0">
        <w:trPr>
          <w:trHeight w:val="187"/>
        </w:trPr>
        <w:tc>
          <w:tcPr>
            <w:tcW w:w="1066" w:type="dxa"/>
            <w:tcBorders>
              <w:top w:val="nil"/>
              <w:left w:val="single" w:sz="4" w:space="0" w:color="auto"/>
              <w:bottom w:val="single" w:sz="4" w:space="0" w:color="auto"/>
              <w:right w:val="single" w:sz="4" w:space="0" w:color="auto"/>
            </w:tcBorders>
            <w:hideMark/>
          </w:tcPr>
          <w:p w14:paraId="26E862A3"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1CC388" w14:textId="77777777" w:rsidR="00B01EC9" w:rsidRPr="00011B23" w:rsidRDefault="00B01EC9" w:rsidP="001050A0">
            <w:pPr>
              <w:pStyle w:val="TAC"/>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6861AB7" w14:textId="77777777" w:rsidR="00B01EC9" w:rsidRPr="00011B23" w:rsidRDefault="00B01EC9" w:rsidP="001050A0">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1BB9DF2" w14:textId="77777777" w:rsidR="00B01EC9" w:rsidRPr="00011B23" w:rsidRDefault="00B01EC9" w:rsidP="001050A0">
            <w:pPr>
              <w:pStyle w:val="TAC"/>
            </w:pPr>
            <w:r w:rsidRPr="00011B23">
              <w:t>≤ 4.5</w:t>
            </w:r>
          </w:p>
        </w:tc>
      </w:tr>
      <w:tr w:rsidR="00B01EC9" w:rsidRPr="00161F00" w14:paraId="11A9D547" w14:textId="77777777" w:rsidTr="001050A0">
        <w:trPr>
          <w:trHeight w:val="187"/>
        </w:trPr>
        <w:tc>
          <w:tcPr>
            <w:tcW w:w="1066" w:type="dxa"/>
            <w:tcBorders>
              <w:top w:val="single" w:sz="4" w:space="0" w:color="auto"/>
              <w:left w:val="single" w:sz="4" w:space="0" w:color="auto"/>
              <w:bottom w:val="nil"/>
              <w:right w:val="single" w:sz="4" w:space="0" w:color="auto"/>
            </w:tcBorders>
            <w:hideMark/>
          </w:tcPr>
          <w:p w14:paraId="17A935BF" w14:textId="77777777" w:rsidR="00B01EC9" w:rsidRPr="00011B23" w:rsidRDefault="00B01EC9" w:rsidP="001050A0">
            <w:pPr>
              <w:pStyle w:val="TAL"/>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517F9DD4" w14:textId="77777777" w:rsidR="00B01EC9" w:rsidRPr="00011B23" w:rsidRDefault="00B01EC9" w:rsidP="001050A0">
            <w:pPr>
              <w:pStyle w:val="TAC"/>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27D6A5C2" w14:textId="77777777" w:rsidR="00B01EC9" w:rsidRPr="00011B23" w:rsidRDefault="00B01EC9" w:rsidP="001050A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70A1D1D9" w14:textId="77777777" w:rsidR="00B01EC9" w:rsidRPr="00011B23" w:rsidRDefault="00B01EC9" w:rsidP="001050A0">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0AFC71E3" w14:textId="77777777" w:rsidR="00B01EC9" w:rsidRPr="00011B23" w:rsidRDefault="00B01EC9" w:rsidP="001050A0">
            <w:pPr>
              <w:keepNext/>
              <w:keepLines/>
              <w:jc w:val="center"/>
              <w:rPr>
                <w:rFonts w:ascii="Arial" w:hAnsi="Arial" w:cs="Arial"/>
                <w:sz w:val="18"/>
                <w:szCs w:val="18"/>
              </w:rPr>
            </w:pPr>
            <w:r w:rsidRPr="00011B23">
              <w:rPr>
                <w:rFonts w:ascii="Arial" w:hAnsi="Arial" w:cs="Arial"/>
                <w:sz w:val="18"/>
                <w:szCs w:val="18"/>
              </w:rPr>
              <w:t>≤ 1.5</w:t>
            </w:r>
          </w:p>
        </w:tc>
      </w:tr>
      <w:tr w:rsidR="00B01EC9" w:rsidRPr="00161F00" w14:paraId="024BB575" w14:textId="77777777" w:rsidTr="001050A0">
        <w:trPr>
          <w:trHeight w:val="187"/>
        </w:trPr>
        <w:tc>
          <w:tcPr>
            <w:tcW w:w="1066" w:type="dxa"/>
            <w:tcBorders>
              <w:top w:val="nil"/>
              <w:left w:val="single" w:sz="4" w:space="0" w:color="auto"/>
              <w:bottom w:val="nil"/>
              <w:right w:val="single" w:sz="4" w:space="0" w:color="auto"/>
            </w:tcBorders>
            <w:hideMark/>
          </w:tcPr>
          <w:p w14:paraId="3B67C708"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4B4744" w14:textId="77777777" w:rsidR="00B01EC9" w:rsidRPr="00011B23" w:rsidRDefault="00B01EC9" w:rsidP="001050A0">
            <w:pPr>
              <w:pStyle w:val="TAC"/>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3DF9A883" w14:textId="77777777" w:rsidR="00B01EC9" w:rsidRPr="00011B23" w:rsidRDefault="00B01EC9" w:rsidP="001050A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2DC274E5" w14:textId="77777777" w:rsidR="00B01EC9" w:rsidRPr="00011B23" w:rsidRDefault="00B01EC9" w:rsidP="001050A0">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180B3DBA" w14:textId="77777777" w:rsidR="00B01EC9" w:rsidRPr="00011B23" w:rsidRDefault="00B01EC9" w:rsidP="001050A0">
            <w:pPr>
              <w:keepNext/>
              <w:keepLines/>
              <w:jc w:val="center"/>
              <w:rPr>
                <w:rFonts w:ascii="Arial" w:hAnsi="Arial" w:cs="Arial"/>
                <w:sz w:val="18"/>
                <w:szCs w:val="18"/>
              </w:rPr>
            </w:pPr>
            <w:r w:rsidRPr="00011B23">
              <w:rPr>
                <w:rFonts w:ascii="Arial" w:hAnsi="Arial" w:cs="Arial"/>
                <w:sz w:val="18"/>
                <w:szCs w:val="18"/>
              </w:rPr>
              <w:t>≤ 2</w:t>
            </w:r>
          </w:p>
        </w:tc>
      </w:tr>
      <w:tr w:rsidR="00B01EC9" w:rsidRPr="00161F00" w14:paraId="5303D8C8" w14:textId="77777777" w:rsidTr="001050A0">
        <w:trPr>
          <w:trHeight w:val="187"/>
        </w:trPr>
        <w:tc>
          <w:tcPr>
            <w:tcW w:w="1066" w:type="dxa"/>
            <w:tcBorders>
              <w:top w:val="nil"/>
              <w:left w:val="single" w:sz="4" w:space="0" w:color="auto"/>
              <w:bottom w:val="nil"/>
              <w:right w:val="single" w:sz="4" w:space="0" w:color="auto"/>
            </w:tcBorders>
            <w:hideMark/>
          </w:tcPr>
          <w:p w14:paraId="2D7CF56A"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DDFA7EC" w14:textId="77777777" w:rsidR="00B01EC9" w:rsidRPr="00011B23" w:rsidRDefault="00B01EC9" w:rsidP="001050A0">
            <w:pPr>
              <w:pStyle w:val="TAC"/>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7839CCFE" w14:textId="77777777" w:rsidR="00B01EC9" w:rsidRPr="00011B23" w:rsidRDefault="00B01EC9" w:rsidP="001050A0">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C7A1852" w14:textId="77777777" w:rsidR="00B01EC9" w:rsidRPr="00011B23" w:rsidRDefault="00B01EC9" w:rsidP="001050A0">
            <w:pPr>
              <w:pStyle w:val="TAC"/>
            </w:pPr>
            <w:r w:rsidRPr="00011B23">
              <w:t>≤ 3.5</w:t>
            </w:r>
          </w:p>
        </w:tc>
      </w:tr>
      <w:tr w:rsidR="00B01EC9" w:rsidRPr="00161F00" w14:paraId="7678A21C" w14:textId="77777777" w:rsidTr="001050A0">
        <w:trPr>
          <w:trHeight w:val="187"/>
        </w:trPr>
        <w:tc>
          <w:tcPr>
            <w:tcW w:w="1066" w:type="dxa"/>
            <w:tcBorders>
              <w:top w:val="nil"/>
              <w:left w:val="single" w:sz="4" w:space="0" w:color="auto"/>
              <w:bottom w:val="single" w:sz="4" w:space="0" w:color="auto"/>
              <w:right w:val="single" w:sz="4" w:space="0" w:color="auto"/>
            </w:tcBorders>
            <w:hideMark/>
          </w:tcPr>
          <w:p w14:paraId="55A04613" w14:textId="77777777" w:rsidR="00B01EC9" w:rsidRPr="00011B23" w:rsidRDefault="00B01EC9" w:rsidP="001050A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AD2371" w14:textId="77777777" w:rsidR="00B01EC9" w:rsidRPr="00011B23" w:rsidRDefault="00B01EC9" w:rsidP="001050A0">
            <w:pPr>
              <w:pStyle w:val="TAC"/>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0D35660B" w14:textId="77777777" w:rsidR="00B01EC9" w:rsidRPr="00011B23" w:rsidRDefault="00B01EC9" w:rsidP="001050A0">
            <w:pPr>
              <w:pStyle w:val="TAC"/>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54986C1E" w14:textId="77777777" w:rsidR="00B01EC9" w:rsidRPr="00011B23" w:rsidRDefault="00B01EC9" w:rsidP="001050A0">
            <w:pPr>
              <w:pStyle w:val="TAC"/>
            </w:pPr>
            <w:r w:rsidRPr="00011B23">
              <w:t>≤ 6.5</w:t>
            </w:r>
          </w:p>
        </w:tc>
      </w:tr>
      <w:tr w:rsidR="00B01EC9" w:rsidRPr="00161F00" w14:paraId="079969AC" w14:textId="77777777" w:rsidTr="001050A0">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0CF0014A" w14:textId="77777777" w:rsidR="00B01EC9" w:rsidRPr="00011B23" w:rsidRDefault="00B01EC9" w:rsidP="001050A0">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6E6E23C2" w14:textId="77777777" w:rsidR="00B01EC9" w:rsidRPr="00011B23" w:rsidRDefault="00B01EC9" w:rsidP="001050A0">
            <w:pPr>
              <w:pStyle w:val="TAN"/>
              <w:rPr>
                <w:lang w:eastAsia="zh-CN"/>
              </w:rPr>
            </w:pPr>
            <w:r w:rsidRPr="00011B23">
              <w:tab/>
            </w:r>
            <w:r w:rsidRPr="00011B23">
              <w:rPr>
                <w:lang w:eastAsia="zh-CN"/>
              </w:rPr>
              <w:t>Within the &lt;50MHz channel bandwidth group:</w:t>
            </w:r>
          </w:p>
          <w:p w14:paraId="125ECC4E" w14:textId="77777777" w:rsidR="00B01EC9" w:rsidRPr="00011B23" w:rsidRDefault="00B01EC9" w:rsidP="001050A0">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59D0855B" w14:textId="77777777" w:rsidR="00B01EC9" w:rsidRPr="00011B23" w:rsidRDefault="00B01EC9" w:rsidP="001050A0">
            <w:pPr>
              <w:pStyle w:val="TAN"/>
              <w:rPr>
                <w:lang w:eastAsia="zh-CN"/>
              </w:rPr>
            </w:pPr>
            <w:r w:rsidRPr="00011B23">
              <w:tab/>
            </w:r>
            <w:r w:rsidRPr="00011B23">
              <w:rPr>
                <w:lang w:eastAsia="zh-CN"/>
              </w:rPr>
              <w:t>Within the ≥50MHz channel bandwidth group:</w:t>
            </w:r>
          </w:p>
          <w:p w14:paraId="2F98D6AA" w14:textId="77777777" w:rsidR="00B01EC9" w:rsidRPr="00011B23" w:rsidRDefault="00B01EC9" w:rsidP="001050A0">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5701319" w14:textId="77777777" w:rsidR="00B01EC9" w:rsidRPr="00011B23" w:rsidRDefault="00B01EC9" w:rsidP="001050A0">
            <w:pPr>
              <w:pStyle w:val="TAN"/>
              <w:rPr>
                <w:lang w:eastAsia="zh-CN"/>
              </w:rPr>
            </w:pPr>
            <w:r w:rsidRPr="00011B23">
              <w:tab/>
            </w:r>
            <w:r w:rsidRPr="00011B23">
              <w:rPr>
                <w:lang w:eastAsia="zh-CN"/>
              </w:rPr>
              <w:t xml:space="preserve">where </w:t>
            </w:r>
            <w:proofErr w:type="gramStart"/>
            <w:r w:rsidRPr="00011B23">
              <w:rPr>
                <w:lang w:eastAsia="zh-CN"/>
              </w:rPr>
              <w:t>CEIL(</w:t>
            </w:r>
            <w:proofErr w:type="gramEnd"/>
            <w:r w:rsidRPr="00011B23">
              <w:rPr>
                <w:lang w:eastAsia="zh-CN"/>
              </w:rPr>
              <w:t xml:space="preserve">x,0.5 dB) means rounding x upwards to the closest multiple of 0.5 </w:t>
            </w:r>
            <w:proofErr w:type="spellStart"/>
            <w:r w:rsidRPr="00011B23">
              <w:rPr>
                <w:lang w:eastAsia="zh-CN"/>
              </w:rPr>
              <w:t>dB.</w:t>
            </w:r>
            <w:proofErr w:type="spellEnd"/>
          </w:p>
        </w:tc>
      </w:tr>
    </w:tbl>
    <w:p w14:paraId="237798D1" w14:textId="77777777" w:rsidR="00B01EC9" w:rsidRPr="00A1115A" w:rsidRDefault="00B01EC9" w:rsidP="00B01EC9"/>
    <w:p w14:paraId="3E2E5FA5" w14:textId="77777777" w:rsidR="00B01EC9" w:rsidRDefault="00B01EC9" w:rsidP="00B01EC9">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B01EC9" w14:paraId="002D1348" w14:textId="77777777" w:rsidTr="001050A0">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4180EFE" w14:textId="77777777" w:rsidR="00B01EC9" w:rsidRDefault="00B01EC9" w:rsidP="001050A0">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7A03D5C6" w14:textId="77777777" w:rsidR="00B01EC9" w:rsidRDefault="00B01EC9" w:rsidP="001050A0">
            <w:pPr>
              <w:pStyle w:val="TAH"/>
              <w:rPr>
                <w:lang w:val="fr-FR"/>
              </w:rPr>
            </w:pPr>
            <w:r>
              <w:rPr>
                <w:lang w:val="fr-FR"/>
              </w:rPr>
              <w:t>MPR (dB)</w:t>
            </w:r>
          </w:p>
        </w:tc>
      </w:tr>
      <w:tr w:rsidR="00B01EC9" w14:paraId="1803C630" w14:textId="77777777" w:rsidTr="001050A0">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C49587E" w14:textId="77777777" w:rsidR="00B01EC9" w:rsidRDefault="00B01EC9" w:rsidP="001050A0">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4D4C17B" w14:textId="77777777" w:rsidR="00B01EC9" w:rsidRDefault="00B01EC9" w:rsidP="001050A0">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10F362A" w14:textId="77777777" w:rsidR="00B01EC9" w:rsidRDefault="00B01EC9" w:rsidP="001050A0">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F9DE915" w14:textId="77777777" w:rsidR="00B01EC9" w:rsidRDefault="00B01EC9" w:rsidP="001050A0">
            <w:pPr>
              <w:pStyle w:val="TAH"/>
              <w:rPr>
                <w:lang w:val="fr-FR"/>
              </w:rPr>
            </w:pPr>
            <w:proofErr w:type="spellStart"/>
            <w:r>
              <w:rPr>
                <w:lang w:val="fr-FR"/>
              </w:rPr>
              <w:t>Inner</w:t>
            </w:r>
            <w:proofErr w:type="spellEnd"/>
            <w:r>
              <w:rPr>
                <w:lang w:val="fr-FR"/>
              </w:rPr>
              <w:t xml:space="preserve"> RB allocations</w:t>
            </w:r>
          </w:p>
        </w:tc>
      </w:tr>
      <w:tr w:rsidR="00B01EC9" w14:paraId="2F07A061" w14:textId="77777777" w:rsidTr="001050A0">
        <w:trPr>
          <w:trHeight w:val="187"/>
        </w:trPr>
        <w:tc>
          <w:tcPr>
            <w:tcW w:w="1072" w:type="dxa"/>
            <w:tcBorders>
              <w:top w:val="single" w:sz="4" w:space="0" w:color="auto"/>
              <w:left w:val="single" w:sz="4" w:space="0" w:color="auto"/>
              <w:bottom w:val="nil"/>
              <w:right w:val="single" w:sz="4" w:space="0" w:color="auto"/>
            </w:tcBorders>
            <w:hideMark/>
          </w:tcPr>
          <w:p w14:paraId="63D6E724" w14:textId="77777777" w:rsidR="00B01EC9" w:rsidRDefault="00B01EC9" w:rsidP="001050A0">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466E49C3" w14:textId="77777777" w:rsidR="00B01EC9" w:rsidRDefault="00B01EC9" w:rsidP="001050A0">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0109715" w14:textId="77777777" w:rsidR="00B01EC9" w:rsidRDefault="00B01EC9" w:rsidP="001050A0">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6780C0EA" w14:textId="77777777" w:rsidR="00B01EC9" w:rsidRDefault="00B01EC9" w:rsidP="001050A0">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5175CB5D" w14:textId="77777777" w:rsidR="00B01EC9" w:rsidRDefault="00B01EC9" w:rsidP="001050A0">
            <w:pPr>
              <w:pStyle w:val="TAC"/>
              <w:rPr>
                <w:lang w:val="fr-FR"/>
              </w:rPr>
            </w:pPr>
            <w:r>
              <w:rPr>
                <w:lang w:val="fr-FR"/>
              </w:rPr>
              <w:t>0</w:t>
            </w:r>
          </w:p>
        </w:tc>
      </w:tr>
      <w:tr w:rsidR="00B01EC9" w14:paraId="34A9BABA" w14:textId="77777777" w:rsidTr="001050A0">
        <w:trPr>
          <w:trHeight w:val="187"/>
        </w:trPr>
        <w:tc>
          <w:tcPr>
            <w:tcW w:w="1072" w:type="dxa"/>
            <w:tcBorders>
              <w:top w:val="nil"/>
              <w:left w:val="single" w:sz="4" w:space="0" w:color="auto"/>
              <w:bottom w:val="nil"/>
              <w:right w:val="single" w:sz="4" w:space="0" w:color="auto"/>
            </w:tcBorders>
          </w:tcPr>
          <w:p w14:paraId="52A06ACD"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F2E11D6" w14:textId="77777777" w:rsidR="00B01EC9" w:rsidRDefault="00B01EC9" w:rsidP="001050A0">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556F3700" w14:textId="77777777" w:rsidR="00B01EC9" w:rsidRDefault="00B01EC9" w:rsidP="001050A0">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69DE95F" w14:textId="77777777" w:rsidR="00B01EC9" w:rsidRDefault="00B01EC9" w:rsidP="001050A0">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30EAA58" w14:textId="77777777" w:rsidR="00B01EC9" w:rsidRDefault="00B01EC9" w:rsidP="001050A0">
            <w:pPr>
              <w:pStyle w:val="TAC"/>
              <w:rPr>
                <w:lang w:val="fr-FR"/>
              </w:rPr>
            </w:pPr>
            <w:r>
              <w:rPr>
                <w:lang w:val="fr-FR"/>
              </w:rPr>
              <w:t>0</w:t>
            </w:r>
          </w:p>
        </w:tc>
      </w:tr>
      <w:tr w:rsidR="00B01EC9" w14:paraId="59215ABC" w14:textId="77777777" w:rsidTr="001050A0">
        <w:trPr>
          <w:trHeight w:val="187"/>
        </w:trPr>
        <w:tc>
          <w:tcPr>
            <w:tcW w:w="1072" w:type="dxa"/>
            <w:tcBorders>
              <w:top w:val="nil"/>
              <w:left w:val="single" w:sz="4" w:space="0" w:color="auto"/>
              <w:bottom w:val="nil"/>
              <w:right w:val="single" w:sz="4" w:space="0" w:color="auto"/>
            </w:tcBorders>
            <w:hideMark/>
          </w:tcPr>
          <w:p w14:paraId="6E6D335B"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E581654" w14:textId="77777777" w:rsidR="00B01EC9" w:rsidRDefault="00B01EC9" w:rsidP="001050A0">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45D807D" w14:textId="77777777" w:rsidR="00B01EC9" w:rsidRDefault="00B01EC9" w:rsidP="001050A0">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52170B82" w14:textId="77777777" w:rsidR="00B01EC9" w:rsidRDefault="00B01EC9" w:rsidP="001050A0">
            <w:pPr>
              <w:pStyle w:val="TAC"/>
              <w:rPr>
                <w:lang w:val="fr-FR"/>
              </w:rPr>
            </w:pPr>
            <w:r>
              <w:rPr>
                <w:lang w:val="en-CA"/>
              </w:rPr>
              <w:t>0</w:t>
            </w:r>
          </w:p>
        </w:tc>
      </w:tr>
      <w:tr w:rsidR="00B01EC9" w14:paraId="7B0E876A" w14:textId="77777777" w:rsidTr="001050A0">
        <w:trPr>
          <w:trHeight w:val="187"/>
        </w:trPr>
        <w:tc>
          <w:tcPr>
            <w:tcW w:w="1072" w:type="dxa"/>
            <w:tcBorders>
              <w:top w:val="nil"/>
              <w:left w:val="single" w:sz="4" w:space="0" w:color="auto"/>
              <w:bottom w:val="nil"/>
              <w:right w:val="single" w:sz="4" w:space="0" w:color="auto"/>
            </w:tcBorders>
            <w:hideMark/>
          </w:tcPr>
          <w:p w14:paraId="6FA2B656"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039EB7D" w14:textId="77777777" w:rsidR="00B01EC9" w:rsidRDefault="00B01EC9" w:rsidP="001050A0">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90C09FA" w14:textId="77777777" w:rsidR="00B01EC9" w:rsidRDefault="00B01EC9" w:rsidP="001050A0">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DE7A76B" w14:textId="77777777" w:rsidR="00B01EC9" w:rsidRDefault="00B01EC9" w:rsidP="001050A0">
            <w:pPr>
              <w:pStyle w:val="TAC"/>
              <w:rPr>
                <w:lang w:val="fr-FR"/>
              </w:rPr>
            </w:pPr>
            <w:r>
              <w:rPr>
                <w:lang w:val="fr-FR"/>
              </w:rPr>
              <w:t xml:space="preserve">≤ </w:t>
            </w:r>
            <w:r>
              <w:rPr>
                <w:lang w:val="en-CA"/>
              </w:rPr>
              <w:t>1</w:t>
            </w:r>
          </w:p>
        </w:tc>
      </w:tr>
      <w:tr w:rsidR="00B01EC9" w14:paraId="67366F28" w14:textId="77777777" w:rsidTr="001050A0">
        <w:trPr>
          <w:trHeight w:val="187"/>
        </w:trPr>
        <w:tc>
          <w:tcPr>
            <w:tcW w:w="1072" w:type="dxa"/>
            <w:tcBorders>
              <w:top w:val="nil"/>
              <w:left w:val="single" w:sz="4" w:space="0" w:color="auto"/>
              <w:bottom w:val="nil"/>
              <w:right w:val="single" w:sz="4" w:space="0" w:color="auto"/>
            </w:tcBorders>
            <w:hideMark/>
          </w:tcPr>
          <w:p w14:paraId="776DDBA6"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C906FF5" w14:textId="77777777" w:rsidR="00B01EC9" w:rsidRDefault="00B01EC9" w:rsidP="001050A0">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C23DF32" w14:textId="77777777" w:rsidR="00B01EC9" w:rsidRDefault="00B01EC9" w:rsidP="001050A0">
            <w:pPr>
              <w:pStyle w:val="TAC"/>
              <w:rPr>
                <w:lang w:val="fr-FR"/>
              </w:rPr>
            </w:pPr>
            <w:r>
              <w:rPr>
                <w:lang w:val="fr-FR"/>
              </w:rPr>
              <w:t xml:space="preserve">≤ </w:t>
            </w:r>
            <w:r>
              <w:rPr>
                <w:lang w:val="en-CA"/>
              </w:rPr>
              <w:t>2.5</w:t>
            </w:r>
          </w:p>
        </w:tc>
      </w:tr>
      <w:tr w:rsidR="00B01EC9" w14:paraId="31F44FC6" w14:textId="77777777" w:rsidTr="001050A0">
        <w:trPr>
          <w:trHeight w:val="187"/>
        </w:trPr>
        <w:tc>
          <w:tcPr>
            <w:tcW w:w="1072" w:type="dxa"/>
            <w:tcBorders>
              <w:top w:val="nil"/>
              <w:left w:val="single" w:sz="4" w:space="0" w:color="auto"/>
              <w:bottom w:val="single" w:sz="4" w:space="0" w:color="auto"/>
              <w:right w:val="single" w:sz="4" w:space="0" w:color="auto"/>
            </w:tcBorders>
            <w:hideMark/>
          </w:tcPr>
          <w:p w14:paraId="2E53443F"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B6E023F" w14:textId="77777777" w:rsidR="00B01EC9" w:rsidRDefault="00B01EC9" w:rsidP="001050A0">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659112A" w14:textId="77777777" w:rsidR="00B01EC9" w:rsidRDefault="00B01EC9" w:rsidP="001050A0">
            <w:pPr>
              <w:pStyle w:val="TAC"/>
              <w:rPr>
                <w:lang w:val="fr-FR"/>
              </w:rPr>
            </w:pPr>
            <w:r>
              <w:rPr>
                <w:lang w:val="fr-FR"/>
              </w:rPr>
              <w:t>≤ 4.5</w:t>
            </w:r>
          </w:p>
        </w:tc>
      </w:tr>
      <w:tr w:rsidR="00B01EC9" w14:paraId="6A72380C" w14:textId="77777777" w:rsidTr="001050A0">
        <w:trPr>
          <w:trHeight w:val="187"/>
        </w:trPr>
        <w:tc>
          <w:tcPr>
            <w:tcW w:w="1072" w:type="dxa"/>
            <w:tcBorders>
              <w:top w:val="single" w:sz="4" w:space="0" w:color="auto"/>
              <w:left w:val="single" w:sz="4" w:space="0" w:color="auto"/>
              <w:bottom w:val="nil"/>
              <w:right w:val="single" w:sz="4" w:space="0" w:color="auto"/>
            </w:tcBorders>
            <w:hideMark/>
          </w:tcPr>
          <w:p w14:paraId="04A53EC4" w14:textId="77777777" w:rsidR="00B01EC9" w:rsidRDefault="00B01EC9" w:rsidP="001050A0">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5265A4E4" w14:textId="77777777" w:rsidR="00B01EC9" w:rsidRDefault="00B01EC9" w:rsidP="001050A0">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073A7CE" w14:textId="77777777" w:rsidR="00B01EC9" w:rsidRDefault="00B01EC9" w:rsidP="001050A0">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FF94FAC" w14:textId="77777777" w:rsidR="00B01EC9" w:rsidRDefault="00B01EC9" w:rsidP="001050A0">
            <w:pPr>
              <w:pStyle w:val="TAC"/>
              <w:rPr>
                <w:lang w:val="fr-FR"/>
              </w:rPr>
            </w:pPr>
            <w:r>
              <w:rPr>
                <w:lang w:val="fr-FR"/>
              </w:rPr>
              <w:t>≤</w:t>
            </w:r>
            <w:r>
              <w:rPr>
                <w:lang w:val="en-CA"/>
              </w:rPr>
              <w:t xml:space="preserve"> 1.5</w:t>
            </w:r>
          </w:p>
        </w:tc>
      </w:tr>
      <w:tr w:rsidR="00B01EC9" w14:paraId="2266EAE7" w14:textId="77777777" w:rsidTr="001050A0">
        <w:trPr>
          <w:trHeight w:val="187"/>
        </w:trPr>
        <w:tc>
          <w:tcPr>
            <w:tcW w:w="1072" w:type="dxa"/>
            <w:tcBorders>
              <w:top w:val="nil"/>
              <w:left w:val="single" w:sz="4" w:space="0" w:color="auto"/>
              <w:bottom w:val="nil"/>
              <w:right w:val="single" w:sz="4" w:space="0" w:color="auto"/>
            </w:tcBorders>
            <w:hideMark/>
          </w:tcPr>
          <w:p w14:paraId="3ADD17E6"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EEAAFD7" w14:textId="77777777" w:rsidR="00B01EC9" w:rsidRDefault="00B01EC9" w:rsidP="001050A0">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C68AA6B" w14:textId="77777777" w:rsidR="00B01EC9" w:rsidRDefault="00B01EC9" w:rsidP="001050A0">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765E8024" w14:textId="77777777" w:rsidR="00B01EC9" w:rsidRDefault="00B01EC9" w:rsidP="001050A0">
            <w:pPr>
              <w:pStyle w:val="TAC"/>
              <w:rPr>
                <w:lang w:val="fr-FR"/>
              </w:rPr>
            </w:pPr>
            <w:r>
              <w:rPr>
                <w:lang w:val="fr-FR"/>
              </w:rPr>
              <w:t xml:space="preserve">≤ </w:t>
            </w:r>
            <w:r>
              <w:rPr>
                <w:lang w:val="en-CA"/>
              </w:rPr>
              <w:t>2</w:t>
            </w:r>
          </w:p>
        </w:tc>
      </w:tr>
      <w:tr w:rsidR="00B01EC9" w14:paraId="1AB48F28" w14:textId="77777777" w:rsidTr="001050A0">
        <w:trPr>
          <w:trHeight w:val="187"/>
        </w:trPr>
        <w:tc>
          <w:tcPr>
            <w:tcW w:w="1072" w:type="dxa"/>
            <w:tcBorders>
              <w:top w:val="nil"/>
              <w:left w:val="single" w:sz="4" w:space="0" w:color="auto"/>
              <w:bottom w:val="nil"/>
              <w:right w:val="single" w:sz="4" w:space="0" w:color="auto"/>
            </w:tcBorders>
            <w:hideMark/>
          </w:tcPr>
          <w:p w14:paraId="614E6320"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73DC035" w14:textId="77777777" w:rsidR="00B01EC9" w:rsidRDefault="00B01EC9" w:rsidP="001050A0">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7037537" w14:textId="77777777" w:rsidR="00B01EC9" w:rsidRDefault="00B01EC9" w:rsidP="001050A0">
            <w:pPr>
              <w:pStyle w:val="TAC"/>
              <w:rPr>
                <w:lang w:val="fr-FR"/>
              </w:rPr>
            </w:pPr>
            <w:r>
              <w:rPr>
                <w:lang w:val="fr-FR"/>
              </w:rPr>
              <w:t xml:space="preserve">≤ </w:t>
            </w:r>
            <w:r>
              <w:rPr>
                <w:lang w:val="en-CA"/>
              </w:rPr>
              <w:t>3.5</w:t>
            </w:r>
          </w:p>
        </w:tc>
      </w:tr>
      <w:tr w:rsidR="00B01EC9" w14:paraId="7375098A" w14:textId="77777777" w:rsidTr="001050A0">
        <w:trPr>
          <w:trHeight w:val="187"/>
        </w:trPr>
        <w:tc>
          <w:tcPr>
            <w:tcW w:w="1072" w:type="dxa"/>
            <w:tcBorders>
              <w:top w:val="nil"/>
              <w:left w:val="single" w:sz="4" w:space="0" w:color="auto"/>
              <w:bottom w:val="single" w:sz="4" w:space="0" w:color="auto"/>
              <w:right w:val="single" w:sz="4" w:space="0" w:color="auto"/>
            </w:tcBorders>
            <w:hideMark/>
          </w:tcPr>
          <w:p w14:paraId="1BE4B2A5" w14:textId="77777777" w:rsidR="00B01EC9" w:rsidRDefault="00B01EC9" w:rsidP="001050A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FA637DD" w14:textId="77777777" w:rsidR="00B01EC9" w:rsidRDefault="00B01EC9" w:rsidP="001050A0">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6B9DD8C" w14:textId="77777777" w:rsidR="00B01EC9" w:rsidRDefault="00B01EC9" w:rsidP="001050A0">
            <w:pPr>
              <w:pStyle w:val="TAC"/>
              <w:rPr>
                <w:lang w:val="fr-FR"/>
              </w:rPr>
            </w:pPr>
            <w:r>
              <w:rPr>
                <w:lang w:val="fr-FR"/>
              </w:rPr>
              <w:t xml:space="preserve">≤ </w:t>
            </w:r>
            <w:r>
              <w:rPr>
                <w:lang w:val="en-CA"/>
              </w:rPr>
              <w:t>6.5</w:t>
            </w:r>
          </w:p>
        </w:tc>
      </w:tr>
    </w:tbl>
    <w:p w14:paraId="6BFBF07C" w14:textId="77777777" w:rsidR="00B01EC9" w:rsidRDefault="00B01EC9" w:rsidP="00B01EC9"/>
    <w:p w14:paraId="3B45C0E7" w14:textId="77777777" w:rsidR="00B01EC9" w:rsidRPr="00A1115A" w:rsidRDefault="00B01EC9" w:rsidP="00B01EC9">
      <w:r w:rsidRPr="00A1115A">
        <w:lastRenderedPageBreak/>
        <w:t>Where the following parameters are defined to specify valid RB allocation ranges for Outer and Inner RB allocations:</w:t>
      </w:r>
    </w:p>
    <w:p w14:paraId="7E06417F" w14:textId="77777777" w:rsidR="00B01EC9" w:rsidRPr="00A1115A" w:rsidRDefault="00B01EC9" w:rsidP="00B01EC9">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510B8E56" w14:textId="77777777" w:rsidR="00B01EC9" w:rsidRPr="00A1115A" w:rsidRDefault="00B01EC9" w:rsidP="00B01EC9">
      <w:r w:rsidRPr="00A1115A">
        <w:t xml:space="preserve">where </w:t>
      </w:r>
      <w:proofErr w:type="gramStart"/>
      <w:r w:rsidRPr="00A1115A">
        <w:t>max(</w:t>
      </w:r>
      <w:proofErr w:type="gramEnd"/>
      <w:r w:rsidRPr="00A1115A">
        <w:t>) indicates the largest value of all arguments and floor(x) is the greatest integer less than or equal to x.</w:t>
      </w:r>
    </w:p>
    <w:p w14:paraId="436053FB" w14:textId="77777777" w:rsidR="00B01EC9" w:rsidRPr="00A1115A" w:rsidRDefault="00B01EC9" w:rsidP="00B01EC9">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61829CBF" w14:textId="77777777" w:rsidR="00B01EC9" w:rsidRPr="00A1115A" w:rsidRDefault="00B01EC9" w:rsidP="00B01EC9">
      <w:r w:rsidRPr="00A1115A">
        <w:t xml:space="preserve">The RB allocation is an Inner RB allocation if the following conditions are </w:t>
      </w:r>
      <w:proofErr w:type="gramStart"/>
      <w:r w:rsidRPr="00A1115A">
        <w:t>met</w:t>
      </w:r>
      <w:proofErr w:type="gramEnd"/>
    </w:p>
    <w:p w14:paraId="6AC4400C" w14:textId="77777777" w:rsidR="00B01EC9" w:rsidRPr="00A1115A" w:rsidRDefault="00B01EC9" w:rsidP="00B01EC9">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5DA0573" w14:textId="77777777" w:rsidR="00B01EC9" w:rsidRPr="00A1115A" w:rsidRDefault="00B01EC9" w:rsidP="00B01EC9">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180FAE46" w14:textId="77777777" w:rsidR="00B01EC9" w:rsidRPr="00A1115A" w:rsidRDefault="00B01EC9" w:rsidP="00B01EC9">
      <w:r w:rsidRPr="00A1115A">
        <w:t>where ceil(x) is the smallest integer greater than or equal to x.</w:t>
      </w:r>
    </w:p>
    <w:p w14:paraId="2C9D6E53" w14:textId="77777777" w:rsidR="00B01EC9" w:rsidRDefault="00B01EC9" w:rsidP="00B01EC9">
      <w:pPr>
        <w:rPr>
          <w:ins w:id="20" w:author="Apple" w:date="2023-10-27T09:10:00Z"/>
        </w:rPr>
      </w:pPr>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294ADA88" w14:textId="75393C65" w:rsidR="002F3E51" w:rsidRPr="002F3E51" w:rsidRDefault="008D4162" w:rsidP="00B01EC9">
      <w:pPr>
        <w:rPr>
          <w:ins w:id="21" w:author="Apple" w:date="2023-10-27T09:41:00Z"/>
          <w:color w:val="000000"/>
        </w:rPr>
      </w:pPr>
      <w:ins w:id="22" w:author="Apple" w:date="2023-10-27T09:13:00Z">
        <w:r w:rsidRPr="002F3E51">
          <w:rPr>
            <w:color w:val="000000"/>
          </w:rPr>
          <w:t>When IE [</w:t>
        </w:r>
      </w:ins>
      <w:ins w:id="23" w:author="Apple" w:date="2023-10-27T09:22:00Z">
        <w:r w:rsidR="0041675A" w:rsidRPr="002F3E51">
          <w:rPr>
            <w:color w:val="000000"/>
          </w:rPr>
          <w:t>powerBoost-Rel-18</w:t>
        </w:r>
      </w:ins>
      <w:ins w:id="24" w:author="Apple" w:date="2023-10-27T09:13:00Z">
        <w:r w:rsidRPr="002F3E51">
          <w:rPr>
            <w:color w:val="000000"/>
          </w:rPr>
          <w:t>] is set to 1</w:t>
        </w:r>
      </w:ins>
      <w:ins w:id="25" w:author="Apple" w:date="2023-10-27T09:56:00Z">
        <w:r w:rsidR="00F05C0E">
          <w:rPr>
            <w:color w:val="000000"/>
          </w:rPr>
          <w:t>,</w:t>
        </w:r>
      </w:ins>
      <w:ins w:id="26" w:author="Apple" w:date="2023-10-27T09:25:00Z">
        <w:r w:rsidR="0041675A" w:rsidRPr="002F3E51">
          <w:rPr>
            <w:color w:val="000000"/>
          </w:rPr>
          <w:t xml:space="preserve"> </w:t>
        </w:r>
      </w:ins>
      <w:ins w:id="27" w:author="Apple" w:date="2023-10-27T09:23:00Z">
        <w:r w:rsidR="0041675A" w:rsidRPr="002F3E51">
          <w:rPr>
            <w:color w:val="000000"/>
          </w:rPr>
          <w:t>a</w:t>
        </w:r>
      </w:ins>
      <w:ins w:id="28" w:author="Apple" w:date="2023-10-27T09:53:00Z">
        <w:r w:rsidR="00AD0BBB">
          <w:rPr>
            <w:color w:val="000000"/>
          </w:rPr>
          <w:t xml:space="preserve">n </w:t>
        </w:r>
        <w:r w:rsidR="00BF241E">
          <w:rPr>
            <w:color w:val="000000"/>
          </w:rPr>
          <w:t>‘</w:t>
        </w:r>
        <w:r w:rsidR="00AD0BBB">
          <w:rPr>
            <w:color w:val="000000"/>
          </w:rPr>
          <w:t>enhanced</w:t>
        </w:r>
        <w:r w:rsidR="00BF241E">
          <w:rPr>
            <w:color w:val="000000"/>
          </w:rPr>
          <w:t xml:space="preserve"> PI/2 BPSK’</w:t>
        </w:r>
        <w:r w:rsidR="00AD0BBB">
          <w:rPr>
            <w:color w:val="000000"/>
          </w:rPr>
          <w:t xml:space="preserve"> </w:t>
        </w:r>
      </w:ins>
      <w:ins w:id="29" w:author="Apple" w:date="2023-10-27T09:24:00Z">
        <w:r w:rsidR="0041675A" w:rsidRPr="002F3E51">
          <w:rPr>
            <w:color w:val="000000"/>
          </w:rPr>
          <w:t xml:space="preserve">region is defined </w:t>
        </w:r>
      </w:ins>
      <w:ins w:id="30" w:author="Apple" w:date="2023-10-27T09:25:00Z">
        <w:r w:rsidR="0041675A" w:rsidRPr="002F3E51">
          <w:rPr>
            <w:color w:val="000000"/>
          </w:rPr>
          <w:t>for PI/2 BPSK modulation</w:t>
        </w:r>
      </w:ins>
      <w:ins w:id="31" w:author="Apple" w:date="2023-10-27T09:35:00Z">
        <w:r w:rsidR="002F3E51" w:rsidRPr="002F3E51">
          <w:rPr>
            <w:color w:val="000000"/>
          </w:rPr>
          <w:t xml:space="preserve">. </w:t>
        </w:r>
      </w:ins>
    </w:p>
    <w:p w14:paraId="6A3DAB67" w14:textId="224C2F9E" w:rsidR="008D4162" w:rsidRPr="002F3E51" w:rsidRDefault="002F3E51" w:rsidP="00B01EC9">
      <w:pPr>
        <w:rPr>
          <w:ins w:id="32" w:author="Apple" w:date="2023-10-27T09:36:00Z"/>
        </w:rPr>
      </w:pPr>
      <w:ins w:id="33" w:author="Apple" w:date="2023-10-27T09:35:00Z">
        <w:r w:rsidRPr="002F3E51">
          <w:rPr>
            <w:color w:val="000000"/>
          </w:rPr>
          <w:t>The first p</w:t>
        </w:r>
      </w:ins>
      <w:ins w:id="34" w:author="Apple" w:date="2023-10-27T09:36:00Z">
        <w:r w:rsidRPr="002F3E51">
          <w:rPr>
            <w:color w:val="000000"/>
          </w:rPr>
          <w:t xml:space="preserve">art of the region is defined for </w:t>
        </w:r>
        <w:r w:rsidRPr="002F3E51">
          <w:rPr>
            <w:rPrChange w:id="35" w:author="Apple" w:date="2023-10-27T09:41:00Z">
              <w:rPr>
                <w:sz w:val="18"/>
                <w:szCs w:val="18"/>
              </w:rPr>
            </w:rPrChange>
          </w:rPr>
          <w:t>L</w:t>
        </w:r>
        <w:r w:rsidRPr="002F3E51">
          <w:rPr>
            <w:vertAlign w:val="subscript"/>
            <w:rPrChange w:id="36" w:author="Apple" w:date="2023-10-27T09:42:00Z">
              <w:rPr>
                <w:sz w:val="18"/>
                <w:szCs w:val="18"/>
              </w:rPr>
            </w:rPrChange>
          </w:rPr>
          <w:t>CRB</w:t>
        </w:r>
        <w:r w:rsidRPr="002F3E51">
          <w:rPr>
            <w:rPrChange w:id="37" w:author="Apple" w:date="2023-10-27T09:41:00Z">
              <w:rPr>
                <w:sz w:val="18"/>
                <w:szCs w:val="18"/>
              </w:rPr>
            </w:rPrChange>
          </w:rPr>
          <w:t xml:space="preserve"> </w:t>
        </w:r>
      </w:ins>
      <w:ins w:id="38" w:author="Apple" w:date="2023-10-27T09:49:00Z">
        <w:r w:rsidR="00B36153" w:rsidRPr="00A1115A">
          <w:t>≤</w:t>
        </w:r>
      </w:ins>
      <w:ins w:id="39" w:author="Apple" w:date="2023-10-27T09:36:00Z">
        <w:r w:rsidRPr="002F3E51">
          <w:rPr>
            <w:color w:val="000000"/>
          </w:rPr>
          <w:t xml:space="preserve"> </w:t>
        </w:r>
        <w:proofErr w:type="gramStart"/>
        <w:r w:rsidRPr="002F3E51">
          <w:t>ceil(</w:t>
        </w:r>
        <w:proofErr w:type="gramEnd"/>
        <w:r w:rsidRPr="002F3E51">
          <w:t>N</w:t>
        </w:r>
        <w:r w:rsidRPr="002F3E51">
          <w:rPr>
            <w:vertAlign w:val="subscript"/>
            <w:rPrChange w:id="40" w:author="Apple" w:date="2023-10-27T09:42:00Z">
              <w:rPr/>
            </w:rPrChange>
          </w:rPr>
          <w:t>RB</w:t>
        </w:r>
        <w:r w:rsidRPr="002F3E51">
          <w:t>/10) and meets the following condition:</w:t>
        </w:r>
      </w:ins>
    </w:p>
    <w:p w14:paraId="3325CF7F" w14:textId="4CB9A4B4" w:rsidR="002F3E51" w:rsidRPr="002F3E51" w:rsidRDefault="002F3E51" w:rsidP="002F3E51">
      <w:pPr>
        <w:jc w:val="center"/>
        <w:rPr>
          <w:ins w:id="41" w:author="Apple" w:date="2023-10-27T09:36:00Z"/>
        </w:rPr>
      </w:pPr>
      <w:proofErr w:type="gramStart"/>
      <w:ins w:id="42" w:author="Apple" w:date="2023-10-27T09:36:00Z">
        <w:r w:rsidRPr="002F3E51">
          <w:t>ceil(</w:t>
        </w:r>
        <w:proofErr w:type="gramEnd"/>
        <w:r w:rsidRPr="002F3E51">
          <w:t>N</w:t>
        </w:r>
        <w:r w:rsidRPr="002F3E51">
          <w:rPr>
            <w:vertAlign w:val="subscript"/>
            <w:rPrChange w:id="43" w:author="Apple" w:date="2023-10-27T09:41:00Z">
              <w:rPr/>
            </w:rPrChange>
          </w:rPr>
          <w:t>RB</w:t>
        </w:r>
        <w:r w:rsidRPr="002F3E51">
          <w:t>/3)</w:t>
        </w:r>
      </w:ins>
      <w:ins w:id="44" w:author="Apple" w:date="2023-10-27T09:37:00Z">
        <w:r w:rsidRPr="002F3E51">
          <w:t xml:space="preserve"> + 1</w:t>
        </w:r>
      </w:ins>
      <w:ins w:id="45" w:author="Apple" w:date="2023-10-27T09:36:00Z">
        <w:r w:rsidRPr="002F3E51">
          <w:rPr>
            <w:rPrChange w:id="46" w:author="Apple" w:date="2023-10-27T09:41:00Z">
              <w:rPr>
                <w:sz w:val="18"/>
                <w:szCs w:val="18"/>
              </w:rPr>
            </w:rPrChange>
          </w:rPr>
          <w:t xml:space="preserve"> &lt;  RB</w:t>
        </w:r>
        <w:r w:rsidRPr="002F3E51">
          <w:rPr>
            <w:vertAlign w:val="subscript"/>
            <w:rPrChange w:id="47" w:author="Apple" w:date="2023-10-27T09:41:00Z">
              <w:rPr>
                <w:sz w:val="18"/>
                <w:szCs w:val="18"/>
              </w:rPr>
            </w:rPrChange>
          </w:rPr>
          <w:t>start</w:t>
        </w:r>
        <w:r w:rsidRPr="002F3E51">
          <w:rPr>
            <w:rPrChange w:id="48" w:author="Apple" w:date="2023-10-27T09:41:00Z">
              <w:rPr>
                <w:sz w:val="18"/>
                <w:szCs w:val="18"/>
              </w:rPr>
            </w:rPrChange>
          </w:rPr>
          <w:t xml:space="preserve"> &lt; N</w:t>
        </w:r>
        <w:r w:rsidRPr="002F3E51">
          <w:rPr>
            <w:vertAlign w:val="subscript"/>
            <w:rPrChange w:id="49" w:author="Apple" w:date="2023-10-27T09:41:00Z">
              <w:rPr>
                <w:sz w:val="18"/>
                <w:szCs w:val="18"/>
              </w:rPr>
            </w:rPrChange>
          </w:rPr>
          <w:t>RB</w:t>
        </w:r>
        <w:r w:rsidRPr="002F3E51">
          <w:rPr>
            <w:rPrChange w:id="50" w:author="Apple" w:date="2023-10-27T09:41:00Z">
              <w:rPr>
                <w:sz w:val="18"/>
                <w:szCs w:val="18"/>
              </w:rPr>
            </w:rPrChange>
          </w:rPr>
          <w:t xml:space="preserve"> - </w:t>
        </w:r>
      </w:ins>
      <w:ins w:id="51" w:author="Apple" w:date="2023-10-27T09:37:00Z">
        <w:r w:rsidRPr="002F3E51">
          <w:t>ceil(N</w:t>
        </w:r>
        <w:r w:rsidRPr="002F3E51">
          <w:rPr>
            <w:vertAlign w:val="subscript"/>
            <w:rPrChange w:id="52" w:author="Apple" w:date="2023-10-27T09:42:00Z">
              <w:rPr/>
            </w:rPrChange>
          </w:rPr>
          <w:t>RB</w:t>
        </w:r>
        <w:r w:rsidRPr="002F3E51">
          <w:t>/3)</w:t>
        </w:r>
      </w:ins>
    </w:p>
    <w:p w14:paraId="5C60812E" w14:textId="403B8079" w:rsidR="0041675A" w:rsidRPr="002F3E51" w:rsidRDefault="002F3E51">
      <w:pPr>
        <w:rPr>
          <w:ins w:id="53" w:author="Apple" w:date="2023-10-27T09:28:00Z"/>
          <w:color w:val="000000"/>
          <w:rPrChange w:id="54" w:author="Apple" w:date="2023-10-27T09:41:00Z">
            <w:rPr>
              <w:ins w:id="55" w:author="Apple" w:date="2023-10-27T09:28:00Z"/>
              <w:sz w:val="18"/>
              <w:szCs w:val="18"/>
            </w:rPr>
          </w:rPrChange>
        </w:rPr>
        <w:pPrChange w:id="56" w:author="Apple" w:date="2023-10-27T09:38:00Z">
          <w:pPr>
            <w:spacing w:after="0"/>
            <w:jc w:val="both"/>
          </w:pPr>
        </w:pPrChange>
      </w:pPr>
      <w:ins w:id="57" w:author="Apple" w:date="2023-10-27T09:38:00Z">
        <w:r w:rsidRPr="002F3E51">
          <w:rPr>
            <w:color w:val="000000"/>
          </w:rPr>
          <w:t xml:space="preserve">The second part of the region defined for </w:t>
        </w:r>
      </w:ins>
      <w:proofErr w:type="gramStart"/>
      <w:ins w:id="58" w:author="Apple" w:date="2023-10-27T09:29:00Z">
        <w:r w:rsidR="0041675A" w:rsidRPr="002F3E51">
          <w:rPr>
            <w:rPrChange w:id="59" w:author="Apple" w:date="2023-10-27T09:41:00Z">
              <w:rPr>
                <w:sz w:val="18"/>
                <w:szCs w:val="18"/>
              </w:rPr>
            </w:rPrChange>
          </w:rPr>
          <w:t>ceil(</w:t>
        </w:r>
        <w:proofErr w:type="gramEnd"/>
        <w:r w:rsidR="0041675A" w:rsidRPr="002F3E51">
          <w:rPr>
            <w:rPrChange w:id="60" w:author="Apple" w:date="2023-10-27T09:41:00Z">
              <w:rPr>
                <w:sz w:val="18"/>
                <w:szCs w:val="18"/>
              </w:rPr>
            </w:rPrChange>
          </w:rPr>
          <w:t>N</w:t>
        </w:r>
        <w:r w:rsidR="0041675A" w:rsidRPr="002F3E51">
          <w:rPr>
            <w:vertAlign w:val="subscript"/>
            <w:rPrChange w:id="61" w:author="Apple" w:date="2023-10-27T09:42:00Z">
              <w:rPr>
                <w:sz w:val="18"/>
                <w:szCs w:val="18"/>
              </w:rPr>
            </w:rPrChange>
          </w:rPr>
          <w:t>RB</w:t>
        </w:r>
        <w:r w:rsidR="0041675A" w:rsidRPr="002F3E51">
          <w:rPr>
            <w:rPrChange w:id="62" w:author="Apple" w:date="2023-10-27T09:41:00Z">
              <w:rPr>
                <w:sz w:val="18"/>
                <w:szCs w:val="18"/>
              </w:rPr>
            </w:rPrChange>
          </w:rPr>
          <w:t>/10)</w:t>
        </w:r>
      </w:ins>
      <w:ins w:id="63" w:author="Apple" w:date="2023-10-27T09:28:00Z">
        <w:r w:rsidR="0041675A" w:rsidRPr="002F3E51">
          <w:rPr>
            <w:rPrChange w:id="64" w:author="Apple" w:date="2023-10-27T09:41:00Z">
              <w:rPr>
                <w:sz w:val="18"/>
                <w:szCs w:val="18"/>
              </w:rPr>
            </w:rPrChange>
          </w:rPr>
          <w:t xml:space="preserve"> &lt; L</w:t>
        </w:r>
        <w:r w:rsidR="0041675A" w:rsidRPr="002F3E51">
          <w:rPr>
            <w:vertAlign w:val="subscript"/>
            <w:rPrChange w:id="65" w:author="Apple" w:date="2023-10-27T09:42:00Z">
              <w:rPr>
                <w:sz w:val="18"/>
                <w:szCs w:val="18"/>
              </w:rPr>
            </w:rPrChange>
          </w:rPr>
          <w:t>CRB</w:t>
        </w:r>
        <w:r w:rsidR="0041675A" w:rsidRPr="002F3E51">
          <w:rPr>
            <w:rPrChange w:id="66" w:author="Apple" w:date="2023-10-27T09:41:00Z">
              <w:rPr>
                <w:sz w:val="18"/>
                <w:szCs w:val="18"/>
              </w:rPr>
            </w:rPrChange>
          </w:rPr>
          <w:t xml:space="preserve"> </w:t>
        </w:r>
      </w:ins>
      <w:ins w:id="67" w:author="Apple" w:date="2023-10-27T09:49:00Z">
        <w:r w:rsidR="00B36153" w:rsidRPr="00A1115A">
          <w:t>≤</w:t>
        </w:r>
      </w:ins>
      <w:ins w:id="68" w:author="Apple" w:date="2023-10-27T09:28:00Z">
        <w:r w:rsidR="0041675A" w:rsidRPr="002F3E51">
          <w:rPr>
            <w:rPrChange w:id="69" w:author="Apple" w:date="2023-10-27T09:41:00Z">
              <w:rPr>
                <w:sz w:val="18"/>
                <w:szCs w:val="18"/>
              </w:rPr>
            </w:rPrChange>
          </w:rPr>
          <w:t xml:space="preserve"> </w:t>
        </w:r>
      </w:ins>
      <w:ins w:id="70" w:author="Apple" w:date="2023-10-27T09:34:00Z">
        <w:r w:rsidRPr="002F3E51">
          <w:rPr>
            <w:rPrChange w:id="71" w:author="Apple" w:date="2023-10-27T09:41:00Z">
              <w:rPr>
                <w:sz w:val="18"/>
                <w:szCs w:val="18"/>
              </w:rPr>
            </w:rPrChange>
          </w:rPr>
          <w:t>ceil(N</w:t>
        </w:r>
        <w:r w:rsidRPr="002F3E51">
          <w:rPr>
            <w:vertAlign w:val="subscript"/>
            <w:rPrChange w:id="72" w:author="Apple" w:date="2023-10-27T09:42:00Z">
              <w:rPr>
                <w:sz w:val="18"/>
                <w:szCs w:val="18"/>
              </w:rPr>
            </w:rPrChange>
          </w:rPr>
          <w:t>RB</w:t>
        </w:r>
        <w:r w:rsidRPr="002F3E51">
          <w:rPr>
            <w:rPrChange w:id="73" w:author="Apple" w:date="2023-10-27T09:41:00Z">
              <w:rPr>
                <w:sz w:val="18"/>
                <w:szCs w:val="18"/>
              </w:rPr>
            </w:rPrChange>
          </w:rPr>
          <w:t>/2)</w:t>
        </w:r>
      </w:ins>
      <w:ins w:id="74" w:author="Apple" w:date="2023-10-27T09:41:00Z">
        <w:r w:rsidRPr="002F3E51">
          <w:rPr>
            <w:rPrChange w:id="75" w:author="Apple" w:date="2023-10-27T09:41:00Z">
              <w:rPr>
                <w:sz w:val="18"/>
                <w:szCs w:val="18"/>
              </w:rPr>
            </w:rPrChange>
          </w:rPr>
          <w:t xml:space="preserve"> and meets the following condition</w:t>
        </w:r>
      </w:ins>
    </w:p>
    <w:p w14:paraId="7D48A79C" w14:textId="33D94153" w:rsidR="0041675A" w:rsidRPr="002F3E51" w:rsidRDefault="0041675A">
      <w:pPr>
        <w:spacing w:after="0"/>
        <w:jc w:val="center"/>
        <w:rPr>
          <w:ins w:id="76" w:author="Apple" w:date="2023-10-27T09:28:00Z"/>
          <w:rPrChange w:id="77" w:author="Apple" w:date="2023-10-27T09:41:00Z">
            <w:rPr>
              <w:ins w:id="78" w:author="Apple" w:date="2023-10-27T09:28:00Z"/>
              <w:sz w:val="18"/>
              <w:szCs w:val="18"/>
            </w:rPr>
          </w:rPrChange>
        </w:rPr>
        <w:pPrChange w:id="79" w:author="Apple" w:date="2023-10-27T09:29:00Z">
          <w:pPr>
            <w:spacing w:after="0"/>
            <w:jc w:val="both"/>
          </w:pPr>
        </w:pPrChange>
      </w:pPr>
      <w:proofErr w:type="gramStart"/>
      <w:ins w:id="80" w:author="Apple" w:date="2023-10-27T09:28:00Z">
        <w:r w:rsidRPr="002F3E51">
          <w:rPr>
            <w:rPrChange w:id="81" w:author="Apple" w:date="2023-10-27T09:41:00Z">
              <w:rPr>
                <w:sz w:val="18"/>
                <w:szCs w:val="18"/>
              </w:rPr>
            </w:rPrChange>
          </w:rPr>
          <w:t>floor(</w:t>
        </w:r>
        <w:proofErr w:type="gramEnd"/>
        <w:r w:rsidRPr="002F3E51">
          <w:rPr>
            <w:rPrChange w:id="82" w:author="Apple" w:date="2023-10-27T09:41:00Z">
              <w:rPr>
                <w:sz w:val="18"/>
                <w:szCs w:val="18"/>
              </w:rPr>
            </w:rPrChange>
          </w:rPr>
          <w:t>N</w:t>
        </w:r>
        <w:r w:rsidRPr="002F3E51">
          <w:rPr>
            <w:vertAlign w:val="subscript"/>
            <w:rPrChange w:id="83" w:author="Apple" w:date="2023-10-27T09:42:00Z">
              <w:rPr>
                <w:sz w:val="18"/>
                <w:szCs w:val="18"/>
              </w:rPr>
            </w:rPrChange>
          </w:rPr>
          <w:t>RB</w:t>
        </w:r>
      </w:ins>
      <w:ins w:id="84" w:author="Apple" w:date="2023-10-27T09:30:00Z">
        <w:r w:rsidRPr="002F3E51">
          <w:rPr>
            <w:rPrChange w:id="85" w:author="Apple" w:date="2023-10-27T09:41:00Z">
              <w:rPr>
                <w:sz w:val="18"/>
                <w:szCs w:val="18"/>
              </w:rPr>
            </w:rPrChange>
          </w:rPr>
          <w:t>/4</w:t>
        </w:r>
      </w:ins>
      <w:ins w:id="86" w:author="Apple" w:date="2023-10-27T09:28:00Z">
        <w:r w:rsidRPr="002F3E51">
          <w:rPr>
            <w:rPrChange w:id="87" w:author="Apple" w:date="2023-10-27T09:41:00Z">
              <w:rPr>
                <w:sz w:val="18"/>
                <w:szCs w:val="18"/>
              </w:rPr>
            </w:rPrChange>
          </w:rPr>
          <w:t>- L</w:t>
        </w:r>
        <w:r w:rsidRPr="002F3E51">
          <w:rPr>
            <w:vertAlign w:val="subscript"/>
            <w:rPrChange w:id="88" w:author="Apple" w:date="2023-10-27T09:42:00Z">
              <w:rPr>
                <w:sz w:val="18"/>
                <w:szCs w:val="18"/>
              </w:rPr>
            </w:rPrChange>
          </w:rPr>
          <w:t>CRB</w:t>
        </w:r>
      </w:ins>
      <w:ins w:id="89" w:author="Apple" w:date="2023-10-27T09:30:00Z">
        <w:r w:rsidRPr="002F3E51">
          <w:rPr>
            <w:rPrChange w:id="90" w:author="Apple" w:date="2023-10-27T09:41:00Z">
              <w:rPr>
                <w:sz w:val="18"/>
                <w:szCs w:val="18"/>
              </w:rPr>
            </w:rPrChange>
          </w:rPr>
          <w:t>/4</w:t>
        </w:r>
      </w:ins>
      <w:ins w:id="91" w:author="Apple" w:date="2023-10-27T09:32:00Z">
        <w:r w:rsidR="002F3E51" w:rsidRPr="002F3E51">
          <w:rPr>
            <w:rPrChange w:id="92" w:author="Apple" w:date="2023-10-27T09:41:00Z">
              <w:rPr>
                <w:sz w:val="18"/>
                <w:szCs w:val="18"/>
              </w:rPr>
            </w:rPrChange>
          </w:rPr>
          <w:t xml:space="preserve"> + 1</w:t>
        </w:r>
      </w:ins>
      <w:ins w:id="93" w:author="Apple" w:date="2023-10-27T09:28:00Z">
        <w:r w:rsidRPr="002F3E51">
          <w:rPr>
            <w:rPrChange w:id="94" w:author="Apple" w:date="2023-10-27T09:41:00Z">
              <w:rPr>
                <w:sz w:val="18"/>
                <w:szCs w:val="18"/>
              </w:rPr>
            </w:rPrChange>
          </w:rPr>
          <w:t>) &lt; RB</w:t>
        </w:r>
        <w:r w:rsidRPr="002F3E51">
          <w:rPr>
            <w:vertAlign w:val="subscript"/>
            <w:rPrChange w:id="95" w:author="Apple" w:date="2023-10-27T09:42:00Z">
              <w:rPr>
                <w:sz w:val="18"/>
                <w:szCs w:val="18"/>
              </w:rPr>
            </w:rPrChange>
          </w:rPr>
          <w:t>start</w:t>
        </w:r>
        <w:r w:rsidRPr="002F3E51">
          <w:rPr>
            <w:rPrChange w:id="96" w:author="Apple" w:date="2023-10-27T09:41:00Z">
              <w:rPr>
                <w:sz w:val="18"/>
                <w:szCs w:val="18"/>
              </w:rPr>
            </w:rPrChange>
          </w:rPr>
          <w:t xml:space="preserve"> &lt; floor(N</w:t>
        </w:r>
        <w:r w:rsidRPr="002F3E51">
          <w:rPr>
            <w:vertAlign w:val="subscript"/>
            <w:rPrChange w:id="97" w:author="Apple" w:date="2023-10-27T09:42:00Z">
              <w:rPr>
                <w:sz w:val="18"/>
                <w:szCs w:val="18"/>
              </w:rPr>
            </w:rPrChange>
          </w:rPr>
          <w:t>RB</w:t>
        </w:r>
      </w:ins>
      <w:ins w:id="98" w:author="Apple" w:date="2023-10-27T09:30:00Z">
        <w:r w:rsidRPr="002F3E51">
          <w:rPr>
            <w:rPrChange w:id="99" w:author="Apple" w:date="2023-10-27T09:41:00Z">
              <w:rPr>
                <w:sz w:val="18"/>
                <w:szCs w:val="18"/>
              </w:rPr>
            </w:rPrChange>
          </w:rPr>
          <w:t>/</w:t>
        </w:r>
      </w:ins>
      <w:ins w:id="100" w:author="Apple" w:date="2023-10-27T09:31:00Z">
        <w:r w:rsidRPr="002F3E51">
          <w:rPr>
            <w:rPrChange w:id="101" w:author="Apple" w:date="2023-10-27T09:41:00Z">
              <w:rPr>
                <w:sz w:val="18"/>
                <w:szCs w:val="18"/>
              </w:rPr>
            </w:rPrChange>
          </w:rPr>
          <w:t>4</w:t>
        </w:r>
      </w:ins>
      <w:ins w:id="102" w:author="Apple" w:date="2023-10-27T09:30:00Z">
        <w:r w:rsidRPr="002F3E51">
          <w:rPr>
            <w:rPrChange w:id="103" w:author="Apple" w:date="2023-10-27T09:41:00Z">
              <w:rPr>
                <w:sz w:val="18"/>
                <w:szCs w:val="18"/>
              </w:rPr>
            </w:rPrChange>
          </w:rPr>
          <w:t>*</w:t>
        </w:r>
      </w:ins>
      <w:ins w:id="104" w:author="Apple" w:date="2023-10-27T09:31:00Z">
        <w:r w:rsidRPr="002F3E51">
          <w:rPr>
            <w:rPrChange w:id="105" w:author="Apple" w:date="2023-10-27T09:41:00Z">
              <w:rPr>
                <w:sz w:val="18"/>
                <w:szCs w:val="18"/>
              </w:rPr>
            </w:rPrChange>
          </w:rPr>
          <w:t>3</w:t>
        </w:r>
      </w:ins>
      <w:ins w:id="106" w:author="Apple" w:date="2023-10-27T09:28:00Z">
        <w:r w:rsidRPr="002F3E51">
          <w:rPr>
            <w:rPrChange w:id="107" w:author="Apple" w:date="2023-10-27T09:41:00Z">
              <w:rPr>
                <w:sz w:val="18"/>
                <w:szCs w:val="18"/>
              </w:rPr>
            </w:rPrChange>
          </w:rPr>
          <w:t xml:space="preserve"> - L</w:t>
        </w:r>
        <w:r w:rsidRPr="002F3E51">
          <w:rPr>
            <w:vertAlign w:val="subscript"/>
            <w:rPrChange w:id="108" w:author="Apple" w:date="2023-10-27T09:42:00Z">
              <w:rPr>
                <w:sz w:val="18"/>
                <w:szCs w:val="18"/>
              </w:rPr>
            </w:rPrChange>
          </w:rPr>
          <w:t>CRB</w:t>
        </w:r>
        <w:r w:rsidRPr="002F3E51">
          <w:rPr>
            <w:rPrChange w:id="109" w:author="Apple" w:date="2023-10-27T09:41:00Z">
              <w:rPr>
                <w:sz w:val="18"/>
                <w:szCs w:val="18"/>
              </w:rPr>
            </w:rPrChange>
          </w:rPr>
          <w:t>*</w:t>
        </w:r>
      </w:ins>
      <w:ins w:id="110" w:author="Apple" w:date="2023-10-27T09:31:00Z">
        <w:r w:rsidRPr="002F3E51">
          <w:rPr>
            <w:rPrChange w:id="111" w:author="Apple" w:date="2023-10-27T09:41:00Z">
              <w:rPr>
                <w:sz w:val="18"/>
                <w:szCs w:val="18"/>
              </w:rPr>
            </w:rPrChange>
          </w:rPr>
          <w:t>/4*3</w:t>
        </w:r>
      </w:ins>
      <w:ins w:id="112" w:author="Apple" w:date="2023-10-27T09:28:00Z">
        <w:r w:rsidRPr="002F3E51">
          <w:rPr>
            <w:rPrChange w:id="113" w:author="Apple" w:date="2023-10-27T09:41:00Z">
              <w:rPr>
                <w:sz w:val="18"/>
                <w:szCs w:val="18"/>
              </w:rPr>
            </w:rPrChange>
          </w:rPr>
          <w:t>)</w:t>
        </w:r>
      </w:ins>
    </w:p>
    <w:p w14:paraId="67530D12" w14:textId="77777777" w:rsidR="0041675A" w:rsidRPr="00696A0E" w:rsidRDefault="0041675A">
      <w:pPr>
        <w:spacing w:after="0"/>
        <w:jc w:val="center"/>
        <w:rPr>
          <w:ins w:id="114" w:author="Apple" w:date="2023-10-27T09:28:00Z"/>
          <w:sz w:val="18"/>
          <w:szCs w:val="18"/>
        </w:rPr>
        <w:pPrChange w:id="115" w:author="Apple" w:date="2023-10-27T09:29:00Z">
          <w:pPr>
            <w:spacing w:after="0"/>
            <w:jc w:val="both"/>
          </w:pPr>
        </w:pPrChange>
      </w:pPr>
    </w:p>
    <w:p w14:paraId="49B1B23D" w14:textId="77777777" w:rsidR="008D4162" w:rsidRDefault="008D4162" w:rsidP="00B01EC9"/>
    <w:p w14:paraId="2E9E3727" w14:textId="77777777" w:rsidR="00B01EC9" w:rsidRDefault="00B01EC9" w:rsidP="00B01EC9">
      <w:r>
        <w:t>And for PC1 UE</w:t>
      </w:r>
      <w:r w:rsidRPr="004F3088">
        <w:t xml:space="preserve"> </w:t>
      </w:r>
      <w:r>
        <w:t>supporting other bands than n14 RB allocation is an Edge RB allocation if</w:t>
      </w:r>
    </w:p>
    <w:p w14:paraId="06B69436" w14:textId="77777777" w:rsidR="00B01EC9" w:rsidRDefault="00B01EC9" w:rsidP="00B01EC9">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25608235" w14:textId="77777777" w:rsidR="00B01EC9" w:rsidRDefault="00B01EC9" w:rsidP="00B01EC9">
      <w:proofErr w:type="gramStart"/>
      <w:r>
        <w:t>where</w:t>
      </w:r>
      <w:proofErr w:type="gramEnd"/>
    </w:p>
    <w:p w14:paraId="026FF3A4" w14:textId="77777777" w:rsidR="00B01EC9" w:rsidRDefault="00000000" w:rsidP="00B01EC9">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1BE27987" w14:textId="77777777" w:rsidR="00B01EC9" w:rsidRDefault="00B01EC9" w:rsidP="00B01EC9"/>
    <w:p w14:paraId="5A5CE432" w14:textId="77777777" w:rsidR="00B01EC9" w:rsidRDefault="00B01EC9" w:rsidP="00B01EC9">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38AB2CD4" w14:textId="77777777" w:rsidR="00B01EC9" w:rsidRPr="00A1115A" w:rsidRDefault="00B01EC9" w:rsidP="00B01EC9">
      <w:r w:rsidRPr="00A1115A">
        <w:t xml:space="preserve">The RB allocation is an Outer RB allocation for all other allocations which are not an Inner RB allocation or Edge RB </w:t>
      </w:r>
      <w:proofErr w:type="spellStart"/>
      <w:proofErr w:type="gramStart"/>
      <w:r w:rsidRPr="00A1115A">
        <w:t>allocation.If</w:t>
      </w:r>
      <w:proofErr w:type="spellEnd"/>
      <w:proofErr w:type="gramEnd"/>
      <w:r w:rsidRPr="00A1115A">
        <w:t xml:space="preserve"> CP-OFDM allocation satisfies following conditions, it is considered as almost contiguous allocation</w:t>
      </w:r>
    </w:p>
    <w:p w14:paraId="19E3929D" w14:textId="77777777" w:rsidR="00B01EC9" w:rsidRPr="00A1115A" w:rsidRDefault="00B01EC9" w:rsidP="00B01EC9">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4A7C6375" w14:textId="77777777" w:rsidR="00B01EC9" w:rsidRPr="00A1115A" w:rsidRDefault="00B01EC9" w:rsidP="00B01EC9">
      <w:r w:rsidRPr="00E5328B">
        <w:t xml:space="preserve">and </w:t>
      </w:r>
      <w:proofErr w:type="spellStart"/>
      <w:r w:rsidRPr="00E5328B">
        <w:t>N</w:t>
      </w:r>
      <w:r w:rsidRPr="00635081">
        <w:rPr>
          <w:vertAlign w:val="subscript"/>
        </w:rPr>
        <w:t>RB_alloc</w:t>
      </w:r>
      <w:proofErr w:type="spellEnd"/>
      <w:r w:rsidRPr="00E5328B">
        <w:t xml:space="preserve"> + </w:t>
      </w:r>
      <w:proofErr w:type="spellStart"/>
      <w:r w:rsidRPr="00E5328B">
        <w:t>N</w:t>
      </w:r>
      <w:r w:rsidRPr="00635081">
        <w:rPr>
          <w:vertAlign w:val="subscript"/>
        </w:rPr>
        <w:t>RB_gap</w:t>
      </w:r>
      <w:proofErr w:type="spellEnd"/>
      <w:r w:rsidRPr="00E5328B">
        <w:t xml:space="preserve"> is larger than 106, 51 or 24 RBs for 15 kHz, 30 kHz or 60 kHz respectively</w:t>
      </w:r>
      <w:r>
        <w:t xml:space="preserve">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w:t>
      </w:r>
      <w:proofErr w:type="gramStart"/>
      <w:r w:rsidRPr="00A1115A">
        <w:t>by</w:t>
      </w:r>
      <w:proofErr w:type="gramEnd"/>
    </w:p>
    <w:p w14:paraId="210051DA" w14:textId="77777777" w:rsidR="00B01EC9" w:rsidRPr="00A1115A" w:rsidRDefault="00B01EC9" w:rsidP="00B01EC9">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2450E393" w14:textId="77777777" w:rsidR="00B01EC9" w:rsidRPr="00A1115A" w:rsidRDefault="00B01EC9" w:rsidP="00B01EC9">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4E374DE7" w14:textId="77777777" w:rsidR="00B01EC9" w:rsidRPr="00A1115A" w:rsidRDefault="00B01EC9" w:rsidP="00B01EC9">
      <w:pPr>
        <w:rPr>
          <w:lang w:eastAsia="zh-CN"/>
        </w:rPr>
      </w:pPr>
    </w:p>
    <w:p w14:paraId="3AB4660B" w14:textId="77777777" w:rsidR="00B01EC9" w:rsidRPr="00A1115A" w:rsidRDefault="00B01EC9" w:rsidP="00B01EC9">
      <w:r w:rsidRPr="00A1115A">
        <w:t>For the UE maximum output power modified by MPR, the power limits specified in clause 6.2.4 apply.</w:t>
      </w:r>
    </w:p>
    <w:p w14:paraId="2630559A" w14:textId="77777777" w:rsidR="00D510FE" w:rsidRDefault="00D510FE" w:rsidP="008E1CAD">
      <w:pPr>
        <w:pStyle w:val="EditorsNote"/>
        <w:rPr>
          <w:lang w:eastAsia="zh-CN"/>
        </w:rPr>
      </w:pPr>
    </w:p>
    <w:p w14:paraId="0DCAE906" w14:textId="36A65052" w:rsidR="00B01EC9" w:rsidRPr="001C6759" w:rsidRDefault="00B01EC9" w:rsidP="00B01EC9">
      <w:pPr>
        <w:pStyle w:val="EditorsNote"/>
        <w:rPr>
          <w:sz w:val="28"/>
          <w:szCs w:val="28"/>
          <w:lang w:eastAsia="zh-CN"/>
        </w:rPr>
      </w:pPr>
      <w:r w:rsidRPr="001C6759">
        <w:rPr>
          <w:sz w:val="28"/>
          <w:szCs w:val="28"/>
          <w:lang w:eastAsia="zh-CN"/>
        </w:rPr>
        <w:t>&lt;&lt;Unchanged section</w:t>
      </w:r>
      <w:r w:rsidR="001C6759" w:rsidRPr="001C6759">
        <w:rPr>
          <w:sz w:val="28"/>
          <w:szCs w:val="28"/>
          <w:lang w:eastAsia="zh-CN"/>
        </w:rPr>
        <w:t>s</w:t>
      </w:r>
      <w:r w:rsidRPr="001C6759">
        <w:rPr>
          <w:sz w:val="28"/>
          <w:szCs w:val="28"/>
          <w:lang w:eastAsia="zh-CN"/>
        </w:rPr>
        <w:t xml:space="preserve"> are skipped&gt;&gt;</w:t>
      </w:r>
    </w:p>
    <w:p w14:paraId="3A91698D" w14:textId="77777777" w:rsidR="001C6759" w:rsidRPr="00A1115A" w:rsidRDefault="001C6759" w:rsidP="001C6759">
      <w:pPr>
        <w:pStyle w:val="Heading3"/>
        <w:rPr>
          <w:lang w:eastAsia="zh-CN"/>
        </w:rPr>
      </w:pPr>
      <w:bookmarkStart w:id="116" w:name="_Toc45888100"/>
      <w:bookmarkStart w:id="117" w:name="_Toc45888699"/>
      <w:bookmarkStart w:id="118" w:name="_Toc61367341"/>
      <w:bookmarkStart w:id="119" w:name="_Toc61372724"/>
      <w:bookmarkStart w:id="120" w:name="_Toc68230665"/>
      <w:bookmarkStart w:id="121" w:name="_Toc69084078"/>
      <w:bookmarkStart w:id="122" w:name="_Toc75467087"/>
      <w:bookmarkStart w:id="123" w:name="_Toc76509109"/>
      <w:bookmarkStart w:id="124" w:name="_Toc76718099"/>
      <w:bookmarkStart w:id="125" w:name="_Toc83580409"/>
      <w:bookmarkStart w:id="126" w:name="_Toc84404918"/>
      <w:bookmarkStart w:id="127" w:name="_Toc84413527"/>
      <w:r w:rsidRPr="00A1115A">
        <w:t>6.2.4</w:t>
      </w:r>
      <w:r w:rsidRPr="00A1115A">
        <w:tab/>
        <w:t>Configured transmitted power</w:t>
      </w:r>
      <w:bookmarkEnd w:id="116"/>
      <w:bookmarkEnd w:id="117"/>
      <w:bookmarkEnd w:id="118"/>
      <w:bookmarkEnd w:id="119"/>
      <w:bookmarkEnd w:id="120"/>
      <w:bookmarkEnd w:id="121"/>
      <w:bookmarkEnd w:id="122"/>
      <w:bookmarkEnd w:id="123"/>
      <w:bookmarkEnd w:id="124"/>
      <w:bookmarkEnd w:id="125"/>
      <w:bookmarkEnd w:id="126"/>
      <w:bookmarkEnd w:id="127"/>
    </w:p>
    <w:p w14:paraId="778B08AE" w14:textId="77777777" w:rsidR="001C6759" w:rsidRPr="00A1115A" w:rsidRDefault="001C6759" w:rsidP="001C6759">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2BD8FFD6" w14:textId="77777777" w:rsidR="001C6759" w:rsidRPr="00A1115A" w:rsidRDefault="001C6759" w:rsidP="001C675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3EDB7B8D" w14:textId="07448104" w:rsidR="001C6759" w:rsidRPr="00A1115A" w:rsidRDefault="001C6759" w:rsidP="001C675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w:t>
      </w:r>
      <w:ins w:id="128" w:author="Apple" w:date="2023-10-24T13:27:00Z">
        <w:r w:rsidR="00F1678A">
          <w:rPr>
            <w:lang w:eastAsia="zh-CN"/>
          </w:rPr>
          <w:t>+</w:t>
        </w:r>
      </w:ins>
      <w:ins w:id="129" w:author="Apple" w:date="2023-10-24T12:49:00Z">
        <w:r w:rsidR="00455BA5">
          <w:rPr>
            <w:lang w:eastAsia="zh-CN"/>
          </w:rPr>
          <w:t xml:space="preserve"> </w:t>
        </w:r>
        <w:r w:rsidR="00455BA5" w:rsidRPr="001050A0">
          <w:rPr>
            <w:rFonts w:hint="eastAsia"/>
            <w:color w:val="000000"/>
            <w:lang w:eastAsia="en-GB"/>
          </w:rPr>
          <w:t>Δ</w:t>
        </w:r>
        <w:r w:rsidR="00455BA5" w:rsidRPr="001050A0">
          <w:rPr>
            <w:rFonts w:hint="eastAsia"/>
            <w:color w:val="000000"/>
            <w:lang w:eastAsia="en-GB"/>
          </w:rPr>
          <w:t>P</w:t>
        </w:r>
        <w:r w:rsidR="00455BA5" w:rsidRPr="001050A0">
          <w:rPr>
            <w:color w:val="000000"/>
            <w:vertAlign w:val="subscript"/>
            <w:lang w:eastAsia="en-GB"/>
          </w:rPr>
          <w:t>PowerBoosting</w:t>
        </w:r>
        <w:r w:rsidR="00455BA5" w:rsidRPr="00A1115A">
          <w:rPr>
            <w:lang w:eastAsia="zh-CN"/>
          </w:rPr>
          <w:t xml:space="preserve"> </w:t>
        </w:r>
      </w:ins>
      <w:r w:rsidRPr="00A1115A">
        <w:rPr>
          <w:lang w:eastAsia="zh-CN"/>
        </w:rPr>
        <w:t>–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51F9CA7" w14:textId="425A9BB1" w:rsidR="001C6759" w:rsidRPr="00A1115A" w:rsidRDefault="001C6759" w:rsidP="001C675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w:t>
      </w:r>
      <w:ins w:id="130" w:author="Apple" w:date="2023-10-24T13:27:00Z">
        <w:r w:rsidR="00F1678A">
          <w:rPr>
            <w:lang w:eastAsia="zh-CN"/>
          </w:rPr>
          <w:t>+</w:t>
        </w:r>
      </w:ins>
      <w:ins w:id="131" w:author="Apple" w:date="2023-10-24T12:49:00Z">
        <w:r w:rsidR="00455BA5">
          <w:rPr>
            <w:lang w:eastAsia="zh-CN"/>
          </w:rPr>
          <w:t xml:space="preserve"> </w:t>
        </w:r>
        <w:r w:rsidR="00455BA5" w:rsidRPr="001050A0">
          <w:rPr>
            <w:rFonts w:hint="eastAsia"/>
            <w:color w:val="000000"/>
            <w:lang w:eastAsia="en-GB"/>
          </w:rPr>
          <w:t>Δ</w:t>
        </w:r>
        <w:r w:rsidR="00455BA5" w:rsidRPr="001050A0">
          <w:rPr>
            <w:rFonts w:hint="eastAsia"/>
            <w:color w:val="000000"/>
            <w:lang w:eastAsia="en-GB"/>
          </w:rPr>
          <w:t>P</w:t>
        </w:r>
        <w:r w:rsidR="00455BA5" w:rsidRPr="001050A0">
          <w:rPr>
            <w:color w:val="000000"/>
            <w:vertAlign w:val="subscript"/>
            <w:lang w:eastAsia="en-GB"/>
          </w:rPr>
          <w:t>PowerBoosting</w:t>
        </w:r>
        <w:r w:rsidR="00455BA5" w:rsidRPr="00A1115A">
          <w:rPr>
            <w:lang w:eastAsia="zh-CN"/>
          </w:rPr>
          <w:t xml:space="preserve"> </w:t>
        </w:r>
      </w:ins>
      <w:r w:rsidRPr="00A1115A">
        <w:rPr>
          <w:lang w:eastAsia="zh-CN"/>
        </w:rPr>
        <w:t>– ΔP</w:t>
      </w:r>
      <w:r w:rsidRPr="00A1115A">
        <w:rPr>
          <w:vertAlign w:val="subscript"/>
          <w:lang w:eastAsia="zh-CN"/>
        </w:rPr>
        <w:t>PowerClass</w:t>
      </w:r>
      <w:r w:rsidRPr="00A1115A">
        <w:rPr>
          <w:lang w:eastAsia="zh-CN"/>
        </w:rPr>
        <w:t xml:space="preserve"> }</w:t>
      </w:r>
    </w:p>
    <w:p w14:paraId="28C970A3" w14:textId="77777777" w:rsidR="001C6759" w:rsidRPr="00A1115A" w:rsidRDefault="001C6759" w:rsidP="001C6759">
      <w:pPr>
        <w:rPr>
          <w:lang w:eastAsia="zh-CN"/>
        </w:rPr>
      </w:pPr>
      <w:proofErr w:type="gramStart"/>
      <w:r w:rsidRPr="00A1115A">
        <w:rPr>
          <w:lang w:eastAsia="zh-CN"/>
        </w:rPr>
        <w:t>where</w:t>
      </w:r>
      <w:proofErr w:type="gramEnd"/>
    </w:p>
    <w:p w14:paraId="52F2D902" w14:textId="77777777" w:rsidR="001C6759" w:rsidRPr="00A1115A" w:rsidRDefault="001C6759" w:rsidP="001C6759">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497BF99E" w14:textId="77777777" w:rsidR="001C6759" w:rsidRPr="00A1115A" w:rsidRDefault="001C6759" w:rsidP="001C6759">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w:t>
      </w:r>
      <w:proofErr w:type="gramStart"/>
      <w:r>
        <w:t>operation</w:t>
      </w:r>
      <w:r w:rsidRPr="00A1115A">
        <w:rPr>
          <w:lang w:eastAsia="zh-CN"/>
        </w:rPr>
        <w:t>;</w:t>
      </w:r>
      <w:proofErr w:type="gramEnd"/>
    </w:p>
    <w:p w14:paraId="3423FEB6" w14:textId="77777777" w:rsidR="001C6759" w:rsidRPr="00A1115A" w:rsidRDefault="001C6759" w:rsidP="001C6759">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63EF5D90" w14:textId="77777777" w:rsidR="001C6759" w:rsidRDefault="001C6759" w:rsidP="001C6759">
      <w:pPr>
        <w:pStyle w:val="B10"/>
        <w:rPr>
          <w:ins w:id="132" w:author="Apple" w:date="2023-10-20T11:01:00Z"/>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373A36F" w14:textId="355297F3" w:rsidR="00C7626C" w:rsidRDefault="0050451E" w:rsidP="00C7626C">
      <w:pPr>
        <w:spacing w:after="0"/>
        <w:ind w:left="568"/>
        <w:rPr>
          <w:ins w:id="133" w:author="Apple" w:date="2023-10-20T12:34:00Z"/>
          <w:color w:val="000000"/>
        </w:rPr>
      </w:pPr>
      <w:ins w:id="134" w:author="Apple" w:date="2023-10-20T11:01:00Z">
        <w:r w:rsidRPr="00C7626C">
          <w:rPr>
            <w:color w:val="000000"/>
            <w:rPrChange w:id="135" w:author="Apple" w:date="2023-10-20T12:34:00Z">
              <w:rPr>
                <w:rFonts w:ascii="Helvetica Neue" w:hAnsi="Helvetica Neue" w:cs="Helvetica Neue"/>
                <w:color w:val="000000"/>
                <w:sz w:val="32"/>
                <w:szCs w:val="32"/>
                <w:lang w:eastAsia="en-GB"/>
              </w:rPr>
            </w:rPrChange>
          </w:rPr>
          <w:t>When IE [powerBoost</w:t>
        </w:r>
      </w:ins>
      <w:ins w:id="136" w:author="Apple" w:date="2023-10-27T09:22:00Z">
        <w:r w:rsidR="0041675A">
          <w:rPr>
            <w:color w:val="000000"/>
          </w:rPr>
          <w:t>-Rel-18</w:t>
        </w:r>
      </w:ins>
      <w:ins w:id="137" w:author="Apple" w:date="2023-10-20T11:01:00Z">
        <w:r w:rsidRPr="00C7626C">
          <w:rPr>
            <w:color w:val="000000"/>
            <w:rPrChange w:id="138" w:author="Apple" w:date="2023-10-20T12:34:00Z">
              <w:rPr>
                <w:rFonts w:ascii="Helvetica Neue" w:hAnsi="Helvetica Neue" w:cs="Helvetica Neue"/>
                <w:color w:val="000000"/>
                <w:sz w:val="32"/>
                <w:szCs w:val="32"/>
                <w:lang w:eastAsia="en-GB"/>
              </w:rPr>
            </w:rPrChange>
          </w:rPr>
          <w:t>] is set to 1</w:t>
        </w:r>
      </w:ins>
      <w:ins w:id="139" w:author="Apple" w:date="2023-10-20T12:34:00Z">
        <w:r w:rsidR="00C7626C" w:rsidRPr="00C7626C">
          <w:rPr>
            <w:color w:val="000000"/>
            <w:rPrChange w:id="140" w:author="Apple" w:date="2023-10-20T12:34:00Z">
              <w:rPr/>
            </w:rPrChange>
          </w:rPr>
          <w:t xml:space="preserve">, </w:t>
        </w:r>
        <w:proofErr w:type="spellStart"/>
        <w:proofErr w:type="gramStart"/>
        <w:r w:rsidR="00C7626C" w:rsidRPr="00C7626C">
          <w:rPr>
            <w:color w:val="000000"/>
            <w:rPrChange w:id="141" w:author="Apple" w:date="2023-10-20T12:34:00Z">
              <w:rPr/>
            </w:rPrChange>
          </w:rPr>
          <w:t>P</w:t>
        </w:r>
        <w:r w:rsidR="00C7626C" w:rsidRPr="00C7626C">
          <w:rPr>
            <w:color w:val="000000"/>
            <w:vertAlign w:val="subscript"/>
            <w:rPrChange w:id="142" w:author="Apple" w:date="2023-10-20T12:34:00Z">
              <w:rPr>
                <w:vertAlign w:val="subscript"/>
              </w:rPr>
            </w:rPrChange>
          </w:rPr>
          <w:t>EMAX,c</w:t>
        </w:r>
        <w:proofErr w:type="spellEnd"/>
        <w:proofErr w:type="gramEnd"/>
        <w:r w:rsidR="00C7626C" w:rsidRPr="00C7626C">
          <w:rPr>
            <w:color w:val="000000"/>
            <w:rPrChange w:id="143" w:author="Apple" w:date="2023-10-20T12:34:00Z">
              <w:rPr/>
            </w:rPrChange>
          </w:rPr>
          <w:t xml:space="preserve"> is increased by [+1dB]</w:t>
        </w:r>
      </w:ins>
      <w:ins w:id="144" w:author="Apple" w:date="2023-10-20T12:37:00Z">
        <w:r w:rsidR="00F42624">
          <w:rPr>
            <w:color w:val="000000"/>
          </w:rPr>
          <w:t xml:space="preserve"> and </w:t>
        </w:r>
        <w:proofErr w:type="spellStart"/>
        <w:r w:rsidR="00F42624" w:rsidRPr="001050A0">
          <w:rPr>
            <w:rFonts w:hint="eastAsia"/>
            <w:color w:val="000000"/>
            <w:lang w:eastAsia="en-GB"/>
          </w:rPr>
          <w:t>Δ</w:t>
        </w:r>
        <w:r w:rsidR="00F42624" w:rsidRPr="001050A0">
          <w:rPr>
            <w:rFonts w:hint="eastAsia"/>
            <w:color w:val="000000"/>
            <w:lang w:eastAsia="en-GB"/>
          </w:rPr>
          <w:t>P</w:t>
        </w:r>
        <w:r w:rsidR="00F42624" w:rsidRPr="001050A0">
          <w:rPr>
            <w:color w:val="000000"/>
            <w:vertAlign w:val="subscript"/>
            <w:lang w:eastAsia="en-GB"/>
          </w:rPr>
          <w:t>PowerBoosting</w:t>
        </w:r>
        <w:proofErr w:type="spellEnd"/>
        <w:r w:rsidR="00F42624" w:rsidRPr="001050A0">
          <w:rPr>
            <w:color w:val="000000"/>
            <w:lang w:eastAsia="en-GB"/>
          </w:rPr>
          <w:t xml:space="preserve"> = [+1dB] </w:t>
        </w:r>
      </w:ins>
      <w:ins w:id="145" w:author="Apple" w:date="2023-10-20T12:34:00Z">
        <w:r w:rsidR="00C7626C" w:rsidRPr="00C7626C">
          <w:rPr>
            <w:color w:val="000000"/>
            <w:rPrChange w:id="146" w:author="Apple" w:date="2023-10-20T12:34:00Z">
              <w:rPr/>
            </w:rPrChange>
          </w:rPr>
          <w:t xml:space="preserve"> if the following conditions are met:</w:t>
        </w:r>
      </w:ins>
    </w:p>
    <w:p w14:paraId="7E42EB1B" w14:textId="6D03E863" w:rsidR="00C7626C" w:rsidRDefault="00F42624" w:rsidP="00C7626C">
      <w:pPr>
        <w:pStyle w:val="ListParagraph"/>
        <w:numPr>
          <w:ilvl w:val="0"/>
          <w:numId w:val="41"/>
        </w:numPr>
        <w:spacing w:after="0"/>
        <w:rPr>
          <w:ins w:id="147" w:author="Apple" w:date="2023-10-20T12:34:00Z"/>
          <w:color w:val="000000"/>
          <w:lang w:eastAsia="en-US"/>
        </w:rPr>
      </w:pPr>
      <w:ins w:id="148" w:author="Apple" w:date="2023-10-20T12:39:00Z">
        <w:r>
          <w:rPr>
            <w:color w:val="000000"/>
          </w:rPr>
          <w:t xml:space="preserve">UE is </w:t>
        </w:r>
      </w:ins>
      <w:ins w:id="149" w:author="Apple" w:date="2023-10-20T12:31:00Z">
        <w:r w:rsidR="00E63E4C" w:rsidRPr="00C7626C">
          <w:rPr>
            <w:color w:val="000000"/>
            <w:rPrChange w:id="150" w:author="Apple" w:date="2023-10-20T12:34:00Z">
              <w:rPr/>
            </w:rPrChange>
          </w:rPr>
          <w:t>operating in TDD bands [n40, n41, n77, n78, and n79]</w:t>
        </w:r>
      </w:ins>
    </w:p>
    <w:p w14:paraId="648362E5" w14:textId="09CD6AB5" w:rsidR="00C7626C" w:rsidRDefault="008965C5" w:rsidP="00C7626C">
      <w:pPr>
        <w:pStyle w:val="ListParagraph"/>
        <w:numPr>
          <w:ilvl w:val="0"/>
          <w:numId w:val="41"/>
        </w:numPr>
        <w:spacing w:after="0"/>
        <w:rPr>
          <w:ins w:id="151" w:author="Apple" w:date="2023-10-27T10:22:00Z"/>
          <w:color w:val="000000"/>
          <w:lang w:eastAsia="en-US"/>
        </w:rPr>
      </w:pPr>
      <w:ins w:id="152" w:author="Apple" w:date="2023-10-20T12:55:00Z">
        <w:r>
          <w:rPr>
            <w:color w:val="000000"/>
          </w:rPr>
          <w:t xml:space="preserve">Scheduled </w:t>
        </w:r>
      </w:ins>
      <w:ins w:id="153" w:author="Apple" w:date="2023-10-20T12:32:00Z">
        <w:r w:rsidR="00C7626C" w:rsidRPr="00C7626C">
          <w:rPr>
            <w:color w:val="000000"/>
            <w:rPrChange w:id="154" w:author="Apple" w:date="2023-10-20T12:34:00Z">
              <w:rPr/>
            </w:rPrChange>
          </w:rPr>
          <w:t xml:space="preserve">UL transmission is PI/2 BPSK </w:t>
        </w:r>
      </w:ins>
      <w:ins w:id="155" w:author="Apple" w:date="2023-10-20T12:33:00Z">
        <w:r w:rsidR="00C7626C">
          <w:rPr>
            <w:lang w:eastAsia="zh-CN"/>
          </w:rPr>
          <w:t>or</w:t>
        </w:r>
        <w:r w:rsidR="00C7626C" w:rsidRPr="00C7626C">
          <w:rPr>
            <w:color w:val="000000"/>
            <w:rPrChange w:id="156" w:author="Apple" w:date="2023-10-20T12:34:00Z">
              <w:rPr/>
            </w:rPrChange>
          </w:rPr>
          <w:t xml:space="preserve"> </w:t>
        </w:r>
      </w:ins>
      <w:ins w:id="157" w:author="Apple" w:date="2023-10-20T11:01:00Z">
        <w:r w:rsidR="0050451E" w:rsidRPr="00C7626C">
          <w:rPr>
            <w:color w:val="000000"/>
            <w:rPrChange w:id="158" w:author="Apple" w:date="2023-10-20T12:34:00Z">
              <w:rPr>
                <w:rFonts w:ascii="Helvetica Neue" w:hAnsi="Helvetica Neue" w:cs="Helvetica Neue"/>
                <w:color w:val="000000"/>
                <w:sz w:val="32"/>
                <w:szCs w:val="32"/>
              </w:rPr>
            </w:rPrChange>
          </w:rPr>
          <w:t>QPSK</w:t>
        </w:r>
      </w:ins>
      <w:ins w:id="159" w:author="Apple" w:date="2023-10-20T12:31:00Z">
        <w:r w:rsidR="00E63E4C" w:rsidRPr="00C7626C">
          <w:rPr>
            <w:color w:val="000000"/>
            <w:rPrChange w:id="160" w:author="Apple" w:date="2023-10-20T12:34:00Z">
              <w:rPr/>
            </w:rPrChange>
          </w:rPr>
          <w:t xml:space="preserve"> </w:t>
        </w:r>
      </w:ins>
      <w:proofErr w:type="gramStart"/>
      <w:ins w:id="161" w:author="Apple" w:date="2023-10-20T11:01:00Z">
        <w:r w:rsidR="0050451E" w:rsidRPr="00C7626C">
          <w:rPr>
            <w:color w:val="000000"/>
            <w:rPrChange w:id="162" w:author="Apple" w:date="2023-10-20T12:34:00Z">
              <w:rPr>
                <w:rFonts w:ascii="Helvetica Neue" w:hAnsi="Helvetica Neue" w:cs="Helvetica Neue"/>
                <w:color w:val="000000"/>
                <w:sz w:val="32"/>
                <w:szCs w:val="32"/>
              </w:rPr>
            </w:rPrChange>
          </w:rPr>
          <w:t>modulation</w:t>
        </w:r>
        <w:proofErr w:type="gramEnd"/>
        <w:r w:rsidR="0050451E" w:rsidRPr="00C7626C">
          <w:rPr>
            <w:color w:val="000000"/>
            <w:rPrChange w:id="163" w:author="Apple" w:date="2023-10-20T12:34:00Z">
              <w:rPr>
                <w:rFonts w:ascii="Helvetica Neue" w:hAnsi="Helvetica Neue" w:cs="Helvetica Neue"/>
                <w:color w:val="000000"/>
                <w:sz w:val="32"/>
                <w:szCs w:val="32"/>
              </w:rPr>
            </w:rPrChange>
          </w:rPr>
          <w:t xml:space="preserve"> </w:t>
        </w:r>
      </w:ins>
    </w:p>
    <w:p w14:paraId="7EE45EDA" w14:textId="1A17D572" w:rsidR="00853E93" w:rsidRDefault="00853E93" w:rsidP="00C7626C">
      <w:pPr>
        <w:pStyle w:val="ListParagraph"/>
        <w:numPr>
          <w:ilvl w:val="0"/>
          <w:numId w:val="41"/>
        </w:numPr>
        <w:spacing w:after="0"/>
        <w:rPr>
          <w:ins w:id="164" w:author="Apple" w:date="2023-10-20T12:40:00Z"/>
          <w:color w:val="000000"/>
          <w:lang w:eastAsia="en-US"/>
        </w:rPr>
      </w:pPr>
      <w:ins w:id="165" w:author="Apple" w:date="2023-10-27T10:22:00Z">
        <w:r w:rsidRPr="001050A0">
          <w:rPr>
            <w:color w:val="000000"/>
          </w:rPr>
          <w:t>UE</w:t>
        </w:r>
        <w:r>
          <w:rPr>
            <w:color w:val="000000"/>
          </w:rPr>
          <w:t xml:space="preserve"> is</w:t>
        </w:r>
        <w:r w:rsidRPr="001050A0">
          <w:rPr>
            <w:color w:val="000000"/>
          </w:rPr>
          <w:t xml:space="preserve"> a power class </w:t>
        </w:r>
        <w:r>
          <w:rPr>
            <w:b/>
            <w:bCs/>
            <w:color w:val="000000"/>
          </w:rPr>
          <w:t>2</w:t>
        </w:r>
        <w:r w:rsidRPr="0042533B">
          <w:rPr>
            <w:color w:val="000000"/>
          </w:rPr>
          <w:t xml:space="preserve"> or</w:t>
        </w:r>
        <w:r>
          <w:rPr>
            <w:b/>
            <w:bCs/>
            <w:color w:val="000000"/>
          </w:rPr>
          <w:t xml:space="preserve"> </w:t>
        </w:r>
        <w:r w:rsidRPr="0042533B">
          <w:rPr>
            <w:color w:val="000000"/>
          </w:rPr>
          <w:t xml:space="preserve">a power class </w:t>
        </w:r>
        <w:r w:rsidRPr="0042533B">
          <w:rPr>
            <w:b/>
            <w:bCs/>
            <w:color w:val="000000"/>
          </w:rPr>
          <w:t>3</w:t>
        </w:r>
        <w:r w:rsidRPr="001050A0">
          <w:rPr>
            <w:b/>
            <w:bCs/>
            <w:color w:val="000000"/>
          </w:rPr>
          <w:t xml:space="preserve"> </w:t>
        </w:r>
        <w:proofErr w:type="gramStart"/>
        <w:r w:rsidRPr="001050A0">
          <w:rPr>
            <w:color w:val="000000"/>
          </w:rPr>
          <w:t>UE</w:t>
        </w:r>
      </w:ins>
      <w:proofErr w:type="gramEnd"/>
    </w:p>
    <w:p w14:paraId="1B7DF53C" w14:textId="6458AF5A" w:rsidR="00C7626C" w:rsidRPr="005B6770" w:rsidRDefault="00287F9F" w:rsidP="005B6770">
      <w:pPr>
        <w:pStyle w:val="ListParagraph"/>
        <w:numPr>
          <w:ilvl w:val="0"/>
          <w:numId w:val="41"/>
        </w:numPr>
        <w:spacing w:after="0"/>
        <w:rPr>
          <w:ins w:id="166" w:author="Apple" w:date="2023-10-20T12:35:00Z"/>
          <w:color w:val="000000"/>
          <w:lang w:eastAsia="en-US"/>
          <w:rPrChange w:id="167" w:author="Apple" w:date="2023-10-20T12:43:00Z">
            <w:rPr>
              <w:ins w:id="168" w:author="Apple" w:date="2023-10-20T12:35:00Z"/>
              <w:lang w:eastAsia="en-US"/>
            </w:rPr>
          </w:rPrChange>
        </w:rPr>
      </w:pPr>
      <w:proofErr w:type="spellStart"/>
      <w:ins w:id="169" w:author="Apple" w:date="2023-10-27T10:22:00Z">
        <w:r w:rsidRPr="001050A0">
          <w:rPr>
            <w:rFonts w:hint="eastAsia"/>
            <w:color w:val="000000"/>
          </w:rPr>
          <w:t>Δ</w:t>
        </w:r>
        <w:r w:rsidRPr="001050A0">
          <w:rPr>
            <w:rFonts w:hint="eastAsia"/>
            <w:color w:val="000000"/>
          </w:rPr>
          <w:t>P</w:t>
        </w:r>
        <w:r w:rsidRPr="001050A0">
          <w:rPr>
            <w:color w:val="000000"/>
            <w:vertAlign w:val="subscript"/>
          </w:rPr>
          <w:t>PowerClass</w:t>
        </w:r>
        <w:proofErr w:type="spellEnd"/>
        <w:r w:rsidRPr="001050A0">
          <w:rPr>
            <w:rFonts w:hint="eastAsia"/>
            <w:color w:val="000000"/>
          </w:rPr>
          <w:t xml:space="preserve"> is set to </w:t>
        </w:r>
        <w:r>
          <w:rPr>
            <w:color w:val="000000"/>
          </w:rPr>
          <w:t>0</w:t>
        </w:r>
        <w:r w:rsidRPr="001050A0">
          <w:rPr>
            <w:rFonts w:hint="eastAsia"/>
            <w:color w:val="000000"/>
          </w:rPr>
          <w:t>dB</w:t>
        </w:r>
        <w:r>
          <w:rPr>
            <w:color w:val="000000"/>
          </w:rPr>
          <w:t xml:space="preserve"> </w:t>
        </w:r>
      </w:ins>
      <w:ins w:id="170" w:author="Apple" w:date="2023-10-27T10:23:00Z">
        <w:r w:rsidR="002C1AD1">
          <w:rPr>
            <w:color w:val="000000"/>
          </w:rPr>
          <w:t>with</w:t>
        </w:r>
      </w:ins>
      <w:ins w:id="171" w:author="Apple" w:date="2023-10-27T10:22:00Z">
        <w:r w:rsidR="00853E93">
          <w:rPr>
            <w:color w:val="000000"/>
          </w:rPr>
          <w:t xml:space="preserve"> UE</w:t>
        </w:r>
      </w:ins>
      <w:ins w:id="172" w:author="Apple" w:date="2023-10-20T12:40:00Z">
        <w:r w:rsidR="00F42624" w:rsidRPr="001050A0">
          <w:rPr>
            <w:color w:val="000000"/>
          </w:rPr>
          <w:t xml:space="preserve"> indicat</w:t>
        </w:r>
      </w:ins>
      <w:ins w:id="173" w:author="Apple" w:date="2023-10-27T10:23:00Z">
        <w:r w:rsidR="002C1AD1">
          <w:rPr>
            <w:color w:val="000000"/>
          </w:rPr>
          <w:t>ing</w:t>
        </w:r>
      </w:ins>
      <w:ins w:id="174" w:author="Apple" w:date="2023-10-20T12:40:00Z">
        <w:r w:rsidR="00F42624" w:rsidRPr="001050A0">
          <w:rPr>
            <w:color w:val="000000"/>
          </w:rPr>
          <w:t xml:space="preserve"> support for UE capability [</w:t>
        </w:r>
        <w:proofErr w:type="spellStart"/>
        <w:r w:rsidR="00F42624" w:rsidRPr="001050A0">
          <w:rPr>
            <w:color w:val="000000"/>
          </w:rPr>
          <w:t>powerBoost_</w:t>
        </w:r>
      </w:ins>
      <w:ins w:id="175" w:author="Apple" w:date="2023-10-27T10:17:00Z">
        <w:r w:rsidR="009908B4">
          <w:rPr>
            <w:b/>
            <w:bCs/>
            <w:color w:val="000000"/>
          </w:rPr>
          <w:t>AdvertisedPC</w:t>
        </w:r>
      </w:ins>
      <w:proofErr w:type="spellEnd"/>
      <w:ins w:id="176" w:author="Apple" w:date="2023-10-20T12:40:00Z">
        <w:r w:rsidR="00F42624" w:rsidRPr="001050A0">
          <w:rPr>
            <w:color w:val="000000"/>
          </w:rPr>
          <w:t>]</w:t>
        </w:r>
      </w:ins>
      <w:ins w:id="177" w:author="Apple" w:date="2023-10-20T12:42:00Z">
        <w:r w:rsidR="00F42624">
          <w:rPr>
            <w:color w:val="000000"/>
          </w:rPr>
          <w:t>,</w:t>
        </w:r>
      </w:ins>
      <w:ins w:id="178" w:author="Apple" w:date="2023-10-20T12:40:00Z">
        <w:r w:rsidR="00F42624">
          <w:rPr>
            <w:color w:val="000000"/>
          </w:rPr>
          <w:t xml:space="preserve"> or</w:t>
        </w:r>
      </w:ins>
      <w:ins w:id="179" w:author="Apple" w:date="2023-10-20T12:44:00Z">
        <w:r w:rsidR="00045555">
          <w:rPr>
            <w:color w:val="000000"/>
          </w:rPr>
          <w:t xml:space="preserve"> </w:t>
        </w:r>
      </w:ins>
      <w:proofErr w:type="spellStart"/>
      <w:ins w:id="180" w:author="Apple" w:date="2023-10-20T12:43:00Z">
        <w:r w:rsidR="005B6770" w:rsidRPr="001050A0">
          <w:rPr>
            <w:rFonts w:hint="eastAsia"/>
            <w:color w:val="000000"/>
          </w:rPr>
          <w:t>Δ</w:t>
        </w:r>
        <w:r w:rsidR="005B6770" w:rsidRPr="001050A0">
          <w:rPr>
            <w:rFonts w:hint="eastAsia"/>
            <w:color w:val="000000"/>
          </w:rPr>
          <w:t>P</w:t>
        </w:r>
        <w:r w:rsidR="005B6770" w:rsidRPr="001050A0">
          <w:rPr>
            <w:color w:val="000000"/>
            <w:vertAlign w:val="subscript"/>
          </w:rPr>
          <w:t>PowerClass</w:t>
        </w:r>
        <w:proofErr w:type="spellEnd"/>
        <w:r w:rsidR="005B6770" w:rsidRPr="001050A0">
          <w:rPr>
            <w:rFonts w:hint="eastAsia"/>
            <w:color w:val="000000"/>
          </w:rPr>
          <w:t xml:space="preserve"> is set to +3 dB</w:t>
        </w:r>
      </w:ins>
      <w:ins w:id="181" w:author="Apple" w:date="2023-10-20T12:44:00Z">
        <w:r w:rsidR="005B6770">
          <w:rPr>
            <w:color w:val="000000"/>
          </w:rPr>
          <w:t xml:space="preserve"> </w:t>
        </w:r>
      </w:ins>
      <w:ins w:id="182" w:author="Apple" w:date="2023-10-27T10:23:00Z">
        <w:r w:rsidR="002C1AD1">
          <w:rPr>
            <w:color w:val="000000"/>
          </w:rPr>
          <w:t>with UE</w:t>
        </w:r>
      </w:ins>
      <w:ins w:id="183" w:author="Apple" w:date="2023-10-20T12:42:00Z">
        <w:r w:rsidR="005B6770" w:rsidRPr="005B6770">
          <w:rPr>
            <w:color w:val="000000"/>
            <w:rPrChange w:id="184" w:author="Apple" w:date="2023-10-20T12:43:00Z">
              <w:rPr/>
            </w:rPrChange>
          </w:rPr>
          <w:t xml:space="preserve"> indicat</w:t>
        </w:r>
      </w:ins>
      <w:ins w:id="185" w:author="Apple" w:date="2023-10-27T10:23:00Z">
        <w:r w:rsidR="002C1AD1">
          <w:rPr>
            <w:color w:val="000000"/>
          </w:rPr>
          <w:t>ing</w:t>
        </w:r>
      </w:ins>
      <w:ins w:id="186" w:author="Apple" w:date="2023-10-20T12:42:00Z">
        <w:r w:rsidR="005B6770" w:rsidRPr="005B6770">
          <w:rPr>
            <w:color w:val="000000"/>
            <w:rPrChange w:id="187" w:author="Apple" w:date="2023-10-20T12:43:00Z">
              <w:rPr/>
            </w:rPrChange>
          </w:rPr>
          <w:t xml:space="preserve"> support for UE capability [</w:t>
        </w:r>
        <w:proofErr w:type="spellStart"/>
        <w:r w:rsidR="005B6770" w:rsidRPr="005B6770">
          <w:rPr>
            <w:color w:val="000000"/>
            <w:rPrChange w:id="188" w:author="Apple" w:date="2023-10-20T12:43:00Z">
              <w:rPr/>
            </w:rPrChange>
          </w:rPr>
          <w:t>powerBoost</w:t>
        </w:r>
      </w:ins>
      <w:ins w:id="189" w:author="Apple" w:date="2023-10-27T10:18:00Z">
        <w:r w:rsidR="009908B4">
          <w:rPr>
            <w:color w:val="000000"/>
          </w:rPr>
          <w:t>_</w:t>
        </w:r>
        <w:r w:rsidR="009908B4">
          <w:rPr>
            <w:b/>
            <w:bCs/>
            <w:color w:val="000000"/>
          </w:rPr>
          <w:t>Reduced</w:t>
        </w:r>
      </w:ins>
      <w:proofErr w:type="spellEnd"/>
      <w:ins w:id="190" w:author="Apple" w:date="2023-10-20T12:42:00Z">
        <w:r w:rsidR="005B6770" w:rsidRPr="005B6770">
          <w:rPr>
            <w:color w:val="000000"/>
            <w:rPrChange w:id="191" w:author="Apple" w:date="2023-10-20T12:43:00Z">
              <w:rPr/>
            </w:rPrChange>
          </w:rPr>
          <w:t>]</w:t>
        </w:r>
      </w:ins>
      <w:ins w:id="192" w:author="Apple" w:date="2023-10-20T11:05:00Z">
        <w:r w:rsidR="0050451E" w:rsidRPr="005B6770">
          <w:rPr>
            <w:color w:val="000000"/>
            <w:rPrChange w:id="193" w:author="Apple" w:date="2023-10-20T12:43:00Z">
              <w:rPr/>
            </w:rPrChange>
          </w:rPr>
          <w:t xml:space="preserve"> </w:t>
        </w:r>
      </w:ins>
    </w:p>
    <w:p w14:paraId="47548576" w14:textId="0C8D4493" w:rsidR="00C7626C" w:rsidRDefault="00C7626C" w:rsidP="00C7626C">
      <w:pPr>
        <w:pStyle w:val="ListParagraph"/>
        <w:numPr>
          <w:ilvl w:val="0"/>
          <w:numId w:val="41"/>
        </w:numPr>
        <w:spacing w:after="0"/>
        <w:rPr>
          <w:ins w:id="194" w:author="Apple" w:date="2023-10-20T12:35:00Z"/>
          <w:color w:val="000000"/>
          <w:lang w:eastAsia="en-US"/>
        </w:rPr>
      </w:pPr>
      <w:ins w:id="195" w:author="Apple" w:date="2023-10-20T12:35:00Z">
        <w:r>
          <w:rPr>
            <w:color w:val="000000"/>
          </w:rPr>
          <w:t>T</w:t>
        </w:r>
      </w:ins>
      <w:ins w:id="196" w:author="Apple" w:date="2023-10-20T11:05:00Z">
        <w:r w:rsidR="0050451E" w:rsidRPr="00C7626C">
          <w:rPr>
            <w:color w:val="000000"/>
            <w:rPrChange w:id="197" w:author="Apple" w:date="2023-10-20T12:35:00Z">
              <w:rPr/>
            </w:rPrChange>
          </w:rPr>
          <w:t xml:space="preserve">he RB allocation belongs to the ‘[inner]’ </w:t>
        </w:r>
      </w:ins>
      <w:ins w:id="198" w:author="Apple" w:date="2023-10-20T11:07:00Z">
        <w:r w:rsidR="006D42DE" w:rsidRPr="00C7626C">
          <w:rPr>
            <w:color w:val="000000"/>
            <w:rPrChange w:id="199" w:author="Apple" w:date="2023-10-20T12:35:00Z">
              <w:rPr/>
            </w:rPrChange>
          </w:rPr>
          <w:t xml:space="preserve">RB </w:t>
        </w:r>
      </w:ins>
      <w:ins w:id="200" w:author="Apple" w:date="2023-10-20T11:05:00Z">
        <w:r w:rsidR="0050451E" w:rsidRPr="00C7626C">
          <w:rPr>
            <w:color w:val="000000"/>
            <w:rPrChange w:id="201" w:author="Apple" w:date="2023-10-20T12:35:00Z">
              <w:rPr/>
            </w:rPrChange>
          </w:rPr>
          <w:t>region</w:t>
        </w:r>
      </w:ins>
      <w:ins w:id="202" w:author="Apple" w:date="2023-10-27T09:09:00Z">
        <w:r w:rsidR="008D4162">
          <w:rPr>
            <w:color w:val="000000"/>
          </w:rPr>
          <w:t xml:space="preserve"> </w:t>
        </w:r>
      </w:ins>
      <w:ins w:id="203" w:author="Apple" w:date="2023-10-26T17:48:00Z">
        <w:r w:rsidR="00504E7C">
          <w:rPr>
            <w:color w:val="000000"/>
          </w:rPr>
          <w:t>for QPSK modulation</w:t>
        </w:r>
      </w:ins>
      <w:ins w:id="204" w:author="Apple" w:date="2023-10-20T11:05:00Z">
        <w:r w:rsidR="0050451E" w:rsidRPr="00C7626C">
          <w:rPr>
            <w:color w:val="000000"/>
            <w:rPrChange w:id="205" w:author="Apple" w:date="2023-10-20T12:35:00Z">
              <w:rPr/>
            </w:rPrChange>
          </w:rPr>
          <w:t xml:space="preserve"> </w:t>
        </w:r>
      </w:ins>
      <w:ins w:id="206" w:author="Apple" w:date="2023-10-26T17:48:00Z">
        <w:r w:rsidR="00504E7C">
          <w:rPr>
            <w:color w:val="000000"/>
          </w:rPr>
          <w:t>or the RB allocation belongs to the [</w:t>
        </w:r>
      </w:ins>
      <w:ins w:id="207" w:author="Apple" w:date="2023-10-27T09:53:00Z">
        <w:r w:rsidR="00BF241E">
          <w:rPr>
            <w:color w:val="000000"/>
          </w:rPr>
          <w:t>‘enhanced PI/2 BPSK’</w:t>
        </w:r>
      </w:ins>
      <w:ins w:id="208" w:author="Apple" w:date="2023-10-26T17:48:00Z">
        <w:r w:rsidR="00504E7C">
          <w:rPr>
            <w:color w:val="000000"/>
          </w:rPr>
          <w:t>]</w:t>
        </w:r>
      </w:ins>
      <w:ins w:id="209" w:author="Apple" w:date="2023-10-27T09:10:00Z">
        <w:r w:rsidR="008D4162">
          <w:rPr>
            <w:color w:val="000000"/>
          </w:rPr>
          <w:t xml:space="preserve"> </w:t>
        </w:r>
      </w:ins>
      <w:ins w:id="210" w:author="Apple" w:date="2023-10-26T17:49:00Z">
        <w:r w:rsidR="00504E7C">
          <w:rPr>
            <w:color w:val="000000"/>
          </w:rPr>
          <w:t xml:space="preserve">region for </w:t>
        </w:r>
        <w:r w:rsidR="00504E7C" w:rsidRPr="0042533B">
          <w:rPr>
            <w:color w:val="000000"/>
          </w:rPr>
          <w:t>PI/2 BPSK</w:t>
        </w:r>
        <w:r w:rsidR="00504E7C">
          <w:rPr>
            <w:color w:val="000000"/>
          </w:rPr>
          <w:t xml:space="preserve"> modulation</w:t>
        </w:r>
      </w:ins>
      <w:ins w:id="211" w:author="Apple" w:date="2023-10-27T09:10:00Z">
        <w:r w:rsidR="008D4162">
          <w:rPr>
            <w:color w:val="000000"/>
          </w:rPr>
          <w:t xml:space="preserve">. The RB regions are defined in </w:t>
        </w:r>
        <w:r w:rsidR="008D4162" w:rsidRPr="0042533B">
          <w:rPr>
            <w:color w:val="000000"/>
          </w:rPr>
          <w:t>6.2.2</w:t>
        </w:r>
        <w:r w:rsidR="008D4162">
          <w:rPr>
            <w:color w:val="000000"/>
          </w:rPr>
          <w:t>.</w:t>
        </w:r>
      </w:ins>
    </w:p>
    <w:p w14:paraId="08468F9D" w14:textId="2F16FAD2" w:rsidR="00F42624" w:rsidRDefault="00201395" w:rsidP="00F42624">
      <w:pPr>
        <w:pStyle w:val="ListParagraph"/>
        <w:numPr>
          <w:ilvl w:val="0"/>
          <w:numId w:val="41"/>
        </w:numPr>
        <w:spacing w:after="0"/>
        <w:rPr>
          <w:ins w:id="212" w:author="Apple" w:date="2023-10-20T12:36:00Z"/>
          <w:color w:val="000000"/>
          <w:lang w:eastAsia="en-US"/>
        </w:rPr>
      </w:pPr>
      <w:ins w:id="213" w:author="Apple" w:date="2023-10-20T12:51:00Z">
        <w:r>
          <w:rPr>
            <w:color w:val="000000"/>
          </w:rPr>
          <w:t>[</w:t>
        </w:r>
      </w:ins>
      <w:ins w:id="214" w:author="Apple" w:date="2023-10-20T12:52:00Z">
        <w:r>
          <w:t>8</w:t>
        </w:r>
      </w:ins>
      <w:ins w:id="215" w:author="Apple" w:date="2023-10-20T12:51:00Z">
        <w:r w:rsidRPr="00A1115A">
          <w:t>0%</w:t>
        </w:r>
        <w:r>
          <w:t>]</w:t>
        </w:r>
        <w:r w:rsidRPr="00A1115A">
          <w:t xml:space="preserve"> or less symbols in certain evaluation period are used for UL transmission</w:t>
        </w:r>
        <w:r w:rsidRPr="00A1115A">
          <w:rPr>
            <w:lang w:eastAsia="zh-CN"/>
          </w:rPr>
          <w:t xml:space="preserve"> </w:t>
        </w:r>
      </w:ins>
      <w:ins w:id="216" w:author="Apple" w:date="2023-10-20T12:46:00Z">
        <w:r w:rsidR="001A6E3C">
          <w:rPr>
            <w:color w:val="000000"/>
          </w:rPr>
          <w:t xml:space="preserve">for a </w:t>
        </w:r>
      </w:ins>
      <w:ins w:id="217" w:author="Apple" w:date="2023-10-20T12:45:00Z">
        <w:r w:rsidR="005019A6">
          <w:rPr>
            <w:color w:val="000000"/>
          </w:rPr>
          <w:t xml:space="preserve">power class </w:t>
        </w:r>
        <w:r w:rsidR="005019A6" w:rsidRPr="00201395">
          <w:rPr>
            <w:b/>
            <w:bCs/>
            <w:color w:val="000000"/>
            <w:rPrChange w:id="218" w:author="Apple" w:date="2023-10-20T12:52:00Z">
              <w:rPr>
                <w:color w:val="000000"/>
              </w:rPr>
            </w:rPrChange>
          </w:rPr>
          <w:t>3</w:t>
        </w:r>
        <w:r w:rsidR="005019A6">
          <w:rPr>
            <w:color w:val="000000"/>
          </w:rPr>
          <w:t xml:space="preserve"> UE</w:t>
        </w:r>
      </w:ins>
      <w:ins w:id="219" w:author="Apple" w:date="2023-10-20T12:51:00Z">
        <w:r>
          <w:rPr>
            <w:color w:val="000000"/>
          </w:rPr>
          <w:t xml:space="preserve"> </w:t>
        </w:r>
        <w:r w:rsidRPr="00A1115A">
          <w:rPr>
            <w:lang w:eastAsia="zh-CN"/>
          </w:rPr>
          <w:t>(The exact evaluation period is no less than one radio frame)</w:t>
        </w:r>
      </w:ins>
      <w:ins w:id="220" w:author="Apple" w:date="2023-10-20T12:48:00Z">
        <w:r w:rsidR="001A6E3C">
          <w:rPr>
            <w:color w:val="000000"/>
          </w:rPr>
          <w:t>.</w:t>
        </w:r>
      </w:ins>
      <w:ins w:id="221" w:author="Apple" w:date="2023-10-20T12:46:00Z">
        <w:r w:rsidR="005019A6">
          <w:rPr>
            <w:color w:val="000000"/>
          </w:rPr>
          <w:t xml:space="preserve"> </w:t>
        </w:r>
      </w:ins>
      <w:ins w:id="222" w:author="Apple" w:date="2023-10-20T12:52:00Z">
        <w:r>
          <w:rPr>
            <w:color w:val="000000"/>
          </w:rPr>
          <w:t>[</w:t>
        </w:r>
        <w:r w:rsidRPr="00A1115A">
          <w:t>40%</w:t>
        </w:r>
        <w:r>
          <w:t>]</w:t>
        </w:r>
        <w:r w:rsidRPr="00A1115A">
          <w:t xml:space="preserve"> or less symbols in certain evaluation period are used for UL transmission</w:t>
        </w:r>
        <w:r w:rsidRPr="00A1115A">
          <w:rPr>
            <w:lang w:eastAsia="zh-CN"/>
          </w:rPr>
          <w:t xml:space="preserve"> </w:t>
        </w:r>
        <w:r>
          <w:rPr>
            <w:color w:val="000000"/>
          </w:rPr>
          <w:t xml:space="preserve">for a power class </w:t>
        </w:r>
        <w:r w:rsidRPr="00201395">
          <w:rPr>
            <w:b/>
            <w:bCs/>
            <w:color w:val="000000"/>
            <w:rPrChange w:id="223" w:author="Apple" w:date="2023-10-20T12:52:00Z">
              <w:rPr>
                <w:color w:val="000000"/>
              </w:rPr>
            </w:rPrChange>
          </w:rPr>
          <w:t>2</w:t>
        </w:r>
        <w:r>
          <w:rPr>
            <w:color w:val="000000"/>
          </w:rPr>
          <w:t xml:space="preserve"> UE </w:t>
        </w:r>
        <w:r w:rsidRPr="00A1115A">
          <w:rPr>
            <w:lang w:eastAsia="zh-CN"/>
          </w:rPr>
          <w:t>(The exact evaluation period is no less than one radio frame)</w:t>
        </w:r>
        <w:r>
          <w:rPr>
            <w:color w:val="000000"/>
          </w:rPr>
          <w:t>.</w:t>
        </w:r>
      </w:ins>
    </w:p>
    <w:p w14:paraId="3E91FBE7" w14:textId="36697F54" w:rsidR="0050451E" w:rsidRDefault="00C7626C" w:rsidP="00F42624">
      <w:pPr>
        <w:pStyle w:val="ListParagraph"/>
        <w:numPr>
          <w:ilvl w:val="0"/>
          <w:numId w:val="41"/>
        </w:numPr>
        <w:spacing w:after="0"/>
        <w:rPr>
          <w:ins w:id="224" w:author="Apple" w:date="2023-10-20T12:37:00Z"/>
          <w:color w:val="000000"/>
          <w:lang w:eastAsia="en-US"/>
        </w:rPr>
      </w:pPr>
      <w:ins w:id="225" w:author="Apple" w:date="2023-10-20T12:36:00Z">
        <w:r w:rsidRPr="00F42624">
          <w:rPr>
            <w:color w:val="000000"/>
            <w:rPrChange w:id="226" w:author="Apple" w:date="2023-10-20T12:36:00Z">
              <w:rPr/>
            </w:rPrChange>
          </w:rPr>
          <w:t>T</w:t>
        </w:r>
      </w:ins>
      <w:ins w:id="227" w:author="Apple" w:date="2023-10-20T11:01:00Z">
        <w:r w:rsidR="0050451E" w:rsidRPr="00F42624">
          <w:rPr>
            <w:color w:val="000000"/>
            <w:rPrChange w:id="228" w:author="Apple" w:date="2023-10-20T12:36:00Z">
              <w:rPr>
                <w:rFonts w:ascii="Helvetica Neue" w:hAnsi="Helvetica Neue" w:cs="Helvetica Neue"/>
                <w:color w:val="000000"/>
                <w:sz w:val="32"/>
                <w:szCs w:val="32"/>
              </w:rPr>
            </w:rPrChange>
          </w:rPr>
          <w:t>he RB allocation is at least 5 MHz removed from the band edges as defined in table 5.2.1</w:t>
        </w:r>
      </w:ins>
    </w:p>
    <w:p w14:paraId="3252E824" w14:textId="3E033D45" w:rsidR="00F42624" w:rsidRDefault="008965C5" w:rsidP="00F42624">
      <w:pPr>
        <w:pStyle w:val="ListParagraph"/>
        <w:numPr>
          <w:ilvl w:val="0"/>
          <w:numId w:val="41"/>
        </w:numPr>
        <w:spacing w:after="0"/>
        <w:rPr>
          <w:ins w:id="229" w:author="Apple" w:date="2023-10-20T12:54:00Z"/>
          <w:color w:val="000000"/>
          <w:lang w:eastAsia="en-US"/>
        </w:rPr>
      </w:pPr>
      <w:ins w:id="230" w:author="Apple" w:date="2023-10-20T12:54:00Z">
        <w:r w:rsidRPr="008965C5">
          <w:rPr>
            <w:color w:val="000000"/>
            <w:lang w:eastAsia="en-US"/>
          </w:rPr>
          <w:t>If UE is power class 2 with txDiversity-r16 capability, scheduled SRS transmission must not have usage in SRS-</w:t>
        </w:r>
        <w:proofErr w:type="spellStart"/>
        <w:r w:rsidRPr="008965C5">
          <w:rPr>
            <w:color w:val="000000"/>
            <w:lang w:eastAsia="en-US"/>
          </w:rPr>
          <w:t>ResourceSet</w:t>
        </w:r>
        <w:proofErr w:type="spellEnd"/>
        <w:r w:rsidRPr="008965C5">
          <w:rPr>
            <w:color w:val="000000"/>
            <w:lang w:eastAsia="en-US"/>
          </w:rPr>
          <w:t xml:space="preserve"> set as ‘</w:t>
        </w:r>
        <w:proofErr w:type="spellStart"/>
        <w:r w:rsidRPr="008965C5">
          <w:rPr>
            <w:color w:val="000000"/>
            <w:lang w:eastAsia="en-US"/>
          </w:rPr>
          <w:t>antennaSwitching</w:t>
        </w:r>
        <w:proofErr w:type="spellEnd"/>
        <w:r w:rsidRPr="008965C5">
          <w:rPr>
            <w:color w:val="000000"/>
            <w:lang w:eastAsia="en-US"/>
          </w:rPr>
          <w:t>’ with configured SRS resources in each SRS resource set(s) consisting of one SRS port</w:t>
        </w:r>
      </w:ins>
      <w:ins w:id="231" w:author="Apple" w:date="2023-10-20T12:55:00Z">
        <w:r>
          <w:rPr>
            <w:color w:val="000000"/>
            <w:lang w:eastAsia="en-US"/>
          </w:rPr>
          <w:t>.</w:t>
        </w:r>
      </w:ins>
    </w:p>
    <w:p w14:paraId="1AD8CB7C" w14:textId="77777777" w:rsidR="0050451E" w:rsidRPr="00A1115A" w:rsidRDefault="0050451E">
      <w:pPr>
        <w:pStyle w:val="B10"/>
        <w:ind w:left="0" w:firstLine="0"/>
        <w:rPr>
          <w:lang w:eastAsia="zh-CN"/>
        </w:rPr>
        <w:pPrChange w:id="232" w:author="Apple" w:date="2023-10-20T12:55:00Z">
          <w:pPr>
            <w:pStyle w:val="B10"/>
          </w:pPr>
        </w:pPrChange>
      </w:pPr>
    </w:p>
    <w:p w14:paraId="70E54828" w14:textId="77777777" w:rsidR="001C6759" w:rsidRDefault="001C6759" w:rsidP="001C6759">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70E277C" w14:textId="77777777" w:rsidR="001C6759" w:rsidRDefault="001C6759" w:rsidP="001C6759">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w:t>
      </w:r>
      <w:r w:rsidRPr="00FC5DEE">
        <w:rPr>
          <w:i/>
        </w:rPr>
        <w:lastRenderedPageBreak/>
        <w:t>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50D8AC0" w14:textId="77777777" w:rsidR="001C6759" w:rsidRDefault="001C6759" w:rsidP="001C6759">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5390C542" w14:textId="77777777" w:rsidR="001C6759" w:rsidRDefault="001C6759" w:rsidP="001C6759">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73EC6930" w14:textId="77777777" w:rsidR="001C6759" w:rsidRDefault="001C6759" w:rsidP="001C6759">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proofErr w:type="gramStart"/>
      <w:r w:rsidRPr="007C2BE2">
        <w:rPr>
          <w:lang w:eastAsia="zh-CN"/>
        </w:rPr>
        <w:t>’</w:t>
      </w:r>
      <w:r>
        <w:rPr>
          <w:lang w:eastAsia="zh-CN"/>
        </w:rPr>
        <w:t>;</w:t>
      </w:r>
      <w:proofErr w:type="gramEnd"/>
    </w:p>
    <w:p w14:paraId="4F8C4C13" w14:textId="77777777" w:rsidR="001C6759" w:rsidRPr="00A1115A" w:rsidRDefault="001C6759" w:rsidP="001C6759">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544F557C" w14:textId="77777777" w:rsidR="001C6759" w:rsidRPr="00A1115A" w:rsidRDefault="001C6759" w:rsidP="001C6759">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28F550F" w14:textId="77777777" w:rsidR="001C6759" w:rsidRPr="00A1115A" w:rsidRDefault="001C6759" w:rsidP="001C675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4FBEE036" w14:textId="77777777" w:rsidR="001C6759" w:rsidRPr="00A1115A" w:rsidRDefault="001C6759" w:rsidP="001C6759">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68AC678F" w14:textId="77777777" w:rsidR="001C6759" w:rsidRPr="00A1115A" w:rsidRDefault="001C6759" w:rsidP="001C6759">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390DD807" w14:textId="77777777" w:rsidR="001C6759" w:rsidRPr="00A1115A" w:rsidRDefault="001C6759" w:rsidP="001C6759">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 xml:space="preserve">for shared spectrum access </w:t>
      </w:r>
      <w:proofErr w:type="gramStart"/>
      <w:r>
        <w:t>operation</w:t>
      </w:r>
      <w:r w:rsidRPr="00A1115A">
        <w:rPr>
          <w:lang w:eastAsia="zh-CN"/>
        </w:rPr>
        <w:t>;</w:t>
      </w:r>
      <w:proofErr w:type="gramEnd"/>
    </w:p>
    <w:p w14:paraId="632560C7" w14:textId="77777777" w:rsidR="001C6759" w:rsidRPr="00A1115A" w:rsidRDefault="001C6759" w:rsidP="001C6759">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BFEA323" w14:textId="77777777" w:rsidR="001C6759" w:rsidRPr="00A1115A" w:rsidRDefault="001C6759" w:rsidP="001C6759">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proofErr w:type="gramStart"/>
      <w:r w:rsidRPr="00A1115A">
        <w:t>when</w:t>
      </w:r>
      <w:proofErr w:type="gramEnd"/>
      <w:r w:rsidRPr="00A1115A">
        <w:t xml:space="preserve"> </w:t>
      </w:r>
    </w:p>
    <w:p w14:paraId="62C53E52" w14:textId="77777777" w:rsidR="001C6759" w:rsidRDefault="001C6759" w:rsidP="001C6759">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43F4AA01" w14:textId="77777777" w:rsidR="001C6759" w:rsidRPr="00A1115A" w:rsidRDefault="001C6759" w:rsidP="001C6759">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1C2AB684" w14:textId="77777777" w:rsidR="001C6759" w:rsidRPr="00A1115A" w:rsidRDefault="001C6759" w:rsidP="001C6759">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2DA8AABD" w14:textId="77777777" w:rsidR="001C6759" w:rsidRPr="00A1115A" w:rsidRDefault="001C6759" w:rsidP="001C6759">
      <w:pPr>
        <w:pStyle w:val="B20"/>
      </w:pPr>
      <w:r>
        <w:t>d</w:t>
      </w:r>
      <w:r w:rsidRPr="00A1115A">
        <w:t>)</w:t>
      </w:r>
      <w:r w:rsidRPr="00A1115A">
        <w:tab/>
        <w:t>UE transmits SRS to a DL-only carrier</w:t>
      </w:r>
    </w:p>
    <w:p w14:paraId="3AAAE4C2" w14:textId="77777777" w:rsidR="001C6759" w:rsidRDefault="001C6759" w:rsidP="001C6759">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w:t>
      </w:r>
      <w:r>
        <w:lastRenderedPageBreak/>
        <w:t xml:space="preserve">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4916C6FC" w14:textId="77777777" w:rsidR="001C6759" w:rsidRPr="00A1115A" w:rsidRDefault="001C6759" w:rsidP="001C6759">
      <w:pPr>
        <w:pStyle w:val="B10"/>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09DC8997" w14:textId="77777777" w:rsidR="001C6759" w:rsidRPr="00A1115A" w:rsidRDefault="001C6759" w:rsidP="001C6759">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w:t>
      </w:r>
      <w:proofErr w:type="gramStart"/>
      <w:r w:rsidRPr="00A1115A">
        <w:t>zero;</w:t>
      </w:r>
      <w:proofErr w:type="gramEnd"/>
    </w:p>
    <w:p w14:paraId="6C9729BD" w14:textId="77777777" w:rsidR="001C6759" w:rsidRPr="00A1115A" w:rsidRDefault="001C6759" w:rsidP="001C6759">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7E29273A" w14:textId="77777777" w:rsidR="001C6759" w:rsidRPr="00A1115A" w:rsidRDefault="001C6759" w:rsidP="001C6759">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w:t>
      </w:r>
      <w:proofErr w:type="gramStart"/>
      <w:r w:rsidRPr="00A1115A">
        <w:rPr>
          <w:lang w:eastAsia="zh-CN"/>
        </w:rPr>
        <w:t>specifications;</w:t>
      </w:r>
      <w:proofErr w:type="gramEnd"/>
    </w:p>
    <w:p w14:paraId="0BD2C7BF" w14:textId="77777777" w:rsidR="001C6759" w:rsidRPr="00A1115A" w:rsidRDefault="001C6759" w:rsidP="001C6759">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30459E9D" w14:textId="77777777" w:rsidR="001C6759" w:rsidRPr="00A1115A" w:rsidRDefault="001C6759" w:rsidP="001C6759">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79E2B7A9" w14:textId="77777777" w:rsidR="001C6759" w:rsidRPr="00A1115A" w:rsidRDefault="001C6759" w:rsidP="001C6759">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09ACCB4E" w14:textId="77777777" w:rsidR="001C6759" w:rsidRPr="00A1115A" w:rsidRDefault="001C6759" w:rsidP="001C6759">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45001B05" w14:textId="77777777" w:rsidR="001C6759" w:rsidRPr="00A1115A" w:rsidRDefault="001C6759" w:rsidP="001C6759">
      <w:pPr>
        <w:rPr>
          <w:lang w:eastAsia="zh-CN"/>
        </w:rPr>
      </w:pPr>
    </w:p>
    <w:p w14:paraId="301964AF" w14:textId="77777777" w:rsidR="001C6759" w:rsidRPr="00A1115A" w:rsidRDefault="001C6759" w:rsidP="001C675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59386D8E" w14:textId="77777777" w:rsidR="001C6759" w:rsidRPr="00A1115A" w:rsidRDefault="001C6759" w:rsidP="001C6759">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C6759" w:rsidRPr="00A1115A" w14:paraId="5AC15E7E" w14:textId="77777777" w:rsidTr="001050A0">
        <w:trPr>
          <w:trHeight w:val="255"/>
          <w:jc w:val="center"/>
        </w:trPr>
        <w:tc>
          <w:tcPr>
            <w:tcW w:w="1923" w:type="dxa"/>
            <w:tcMar>
              <w:top w:w="0" w:type="dxa"/>
              <w:left w:w="108" w:type="dxa"/>
              <w:bottom w:w="0" w:type="dxa"/>
              <w:right w:w="108" w:type="dxa"/>
            </w:tcMar>
            <w:vAlign w:val="center"/>
            <w:hideMark/>
          </w:tcPr>
          <w:p w14:paraId="64CFD493" w14:textId="77777777" w:rsidR="001C6759" w:rsidRPr="00A1115A" w:rsidRDefault="001C6759" w:rsidP="001050A0">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141AEC23" w14:textId="77777777" w:rsidR="001C6759" w:rsidRPr="00A1115A" w:rsidRDefault="001C6759" w:rsidP="001050A0">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67E1C14C" w14:textId="77777777" w:rsidR="001C6759" w:rsidRPr="00A1115A" w:rsidRDefault="001C6759" w:rsidP="001050A0">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1C6759" w:rsidRPr="00A1115A" w14:paraId="3960D983" w14:textId="77777777" w:rsidTr="001050A0">
        <w:trPr>
          <w:trHeight w:val="450"/>
          <w:jc w:val="center"/>
        </w:trPr>
        <w:tc>
          <w:tcPr>
            <w:tcW w:w="1923" w:type="dxa"/>
            <w:tcMar>
              <w:top w:w="0" w:type="dxa"/>
              <w:left w:w="108" w:type="dxa"/>
              <w:bottom w:w="0" w:type="dxa"/>
              <w:right w:w="108" w:type="dxa"/>
            </w:tcMar>
            <w:vAlign w:val="center"/>
            <w:hideMark/>
          </w:tcPr>
          <w:p w14:paraId="4752F877" w14:textId="77777777" w:rsidR="001C6759" w:rsidRPr="00A1115A" w:rsidRDefault="001C6759" w:rsidP="001050A0">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5512CE43" w14:textId="77777777" w:rsidR="001C6759" w:rsidRPr="00A1115A" w:rsidRDefault="001C6759" w:rsidP="001050A0">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4D7FC2CC" w14:textId="77777777" w:rsidR="001C6759" w:rsidRPr="00A1115A" w:rsidRDefault="001C6759" w:rsidP="001050A0">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5385426B" w14:textId="77777777" w:rsidR="001C6759" w:rsidRPr="00A1115A" w:rsidRDefault="001C6759" w:rsidP="001C6759"/>
    <w:p w14:paraId="3A51D5D1" w14:textId="77777777" w:rsidR="001C6759" w:rsidRPr="00A1115A" w:rsidRDefault="001C6759" w:rsidP="001C6759">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70848FAF" w14:textId="77777777" w:rsidR="001C6759" w:rsidRPr="00A1115A" w:rsidRDefault="001C6759" w:rsidP="001C675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288927D5" w14:textId="77777777" w:rsidR="001C6759" w:rsidRPr="00A1115A" w:rsidRDefault="001C6759" w:rsidP="001C6759">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30C9E894" w14:textId="77777777" w:rsidR="001C6759" w:rsidRPr="00A1115A" w:rsidRDefault="001C6759" w:rsidP="001C675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C6759" w:rsidRPr="00A1115A" w14:paraId="5B8AB803" w14:textId="77777777" w:rsidTr="001050A0">
        <w:trPr>
          <w:trHeight w:val="220"/>
          <w:jc w:val="center"/>
        </w:trPr>
        <w:tc>
          <w:tcPr>
            <w:tcW w:w="2148" w:type="dxa"/>
            <w:shd w:val="clear" w:color="auto" w:fill="auto"/>
          </w:tcPr>
          <w:p w14:paraId="4CEC3335" w14:textId="77777777" w:rsidR="001C6759" w:rsidRPr="00A1115A" w:rsidRDefault="001C6759" w:rsidP="001050A0">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1C754FFF" w14:textId="77777777" w:rsidR="001C6759" w:rsidRPr="00A1115A" w:rsidRDefault="001C6759" w:rsidP="001050A0">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1C6759" w:rsidRPr="00A1115A" w14:paraId="658C6DF5" w14:textId="77777777" w:rsidTr="001050A0">
        <w:trPr>
          <w:trHeight w:val="220"/>
          <w:jc w:val="center"/>
        </w:trPr>
        <w:tc>
          <w:tcPr>
            <w:tcW w:w="2148" w:type="dxa"/>
            <w:shd w:val="clear" w:color="auto" w:fill="auto"/>
          </w:tcPr>
          <w:p w14:paraId="73C224C7" w14:textId="77777777" w:rsidR="001C6759" w:rsidRPr="00A1115A" w:rsidRDefault="001C6759" w:rsidP="001050A0">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7A09D063" w14:textId="77777777" w:rsidR="001C6759" w:rsidRPr="00A1115A" w:rsidRDefault="001C6759" w:rsidP="001050A0">
            <w:pPr>
              <w:pStyle w:val="TAC"/>
              <w:rPr>
                <w:lang w:eastAsia="zh-CN"/>
              </w:rPr>
            </w:pPr>
            <w:r w:rsidRPr="00A1115A">
              <w:t>2.0</w:t>
            </w:r>
          </w:p>
        </w:tc>
      </w:tr>
      <w:tr w:rsidR="001C6759" w:rsidRPr="00A1115A" w14:paraId="0074D16C" w14:textId="77777777" w:rsidTr="001050A0">
        <w:trPr>
          <w:trHeight w:val="220"/>
          <w:jc w:val="center"/>
        </w:trPr>
        <w:tc>
          <w:tcPr>
            <w:tcW w:w="2148" w:type="dxa"/>
            <w:shd w:val="clear" w:color="auto" w:fill="auto"/>
          </w:tcPr>
          <w:p w14:paraId="576343EB" w14:textId="77777777" w:rsidR="001C6759" w:rsidRPr="00A1115A" w:rsidRDefault="001C6759" w:rsidP="001050A0">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16316823" w14:textId="77777777" w:rsidR="001C6759" w:rsidRPr="00A1115A" w:rsidRDefault="001C6759" w:rsidP="001050A0">
            <w:pPr>
              <w:pStyle w:val="TAC"/>
              <w:rPr>
                <w:lang w:eastAsia="zh-CN"/>
              </w:rPr>
            </w:pPr>
            <w:r w:rsidRPr="00A1115A">
              <w:t>2.0</w:t>
            </w:r>
          </w:p>
        </w:tc>
      </w:tr>
      <w:tr w:rsidR="001C6759" w:rsidRPr="00A1115A" w14:paraId="4AB750EA" w14:textId="77777777" w:rsidTr="001050A0">
        <w:trPr>
          <w:trHeight w:val="220"/>
          <w:jc w:val="center"/>
        </w:trPr>
        <w:tc>
          <w:tcPr>
            <w:tcW w:w="2148" w:type="dxa"/>
            <w:shd w:val="clear" w:color="auto" w:fill="auto"/>
          </w:tcPr>
          <w:p w14:paraId="1C92D362" w14:textId="77777777" w:rsidR="001C6759" w:rsidRPr="00A1115A" w:rsidRDefault="001C6759" w:rsidP="001050A0">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47C42474" w14:textId="77777777" w:rsidR="001C6759" w:rsidRPr="00A1115A" w:rsidRDefault="001C6759" w:rsidP="001050A0">
            <w:pPr>
              <w:pStyle w:val="TAC"/>
              <w:rPr>
                <w:lang w:eastAsia="zh-CN"/>
              </w:rPr>
            </w:pPr>
            <w:r w:rsidRPr="00A1115A">
              <w:t>2.5</w:t>
            </w:r>
          </w:p>
        </w:tc>
      </w:tr>
      <w:tr w:rsidR="001C6759" w:rsidRPr="00A1115A" w14:paraId="527C02FB" w14:textId="77777777" w:rsidTr="001050A0">
        <w:trPr>
          <w:trHeight w:val="220"/>
          <w:jc w:val="center"/>
        </w:trPr>
        <w:tc>
          <w:tcPr>
            <w:tcW w:w="2148" w:type="dxa"/>
            <w:shd w:val="clear" w:color="auto" w:fill="auto"/>
          </w:tcPr>
          <w:p w14:paraId="75A81046" w14:textId="77777777" w:rsidR="001C6759" w:rsidRPr="00A1115A" w:rsidRDefault="001C6759" w:rsidP="001050A0">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4B854384" w14:textId="77777777" w:rsidR="001C6759" w:rsidRPr="00A1115A" w:rsidRDefault="001C6759" w:rsidP="001050A0">
            <w:pPr>
              <w:pStyle w:val="TAC"/>
              <w:rPr>
                <w:lang w:eastAsia="zh-CN"/>
              </w:rPr>
            </w:pPr>
            <w:r w:rsidRPr="00A1115A">
              <w:t>3.5</w:t>
            </w:r>
          </w:p>
        </w:tc>
      </w:tr>
      <w:tr w:rsidR="001C6759" w:rsidRPr="00A1115A" w14:paraId="20D34B38" w14:textId="77777777" w:rsidTr="001050A0">
        <w:trPr>
          <w:trHeight w:val="220"/>
          <w:jc w:val="center"/>
        </w:trPr>
        <w:tc>
          <w:tcPr>
            <w:tcW w:w="2148" w:type="dxa"/>
            <w:shd w:val="clear" w:color="auto" w:fill="auto"/>
          </w:tcPr>
          <w:p w14:paraId="7A8B43D4" w14:textId="77777777" w:rsidR="001C6759" w:rsidRPr="00A1115A" w:rsidRDefault="001C6759" w:rsidP="001050A0">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4BB60464" w14:textId="77777777" w:rsidR="001C6759" w:rsidRPr="00A1115A" w:rsidRDefault="001C6759" w:rsidP="001050A0">
            <w:pPr>
              <w:pStyle w:val="TAC"/>
              <w:rPr>
                <w:lang w:eastAsia="zh-CN"/>
              </w:rPr>
            </w:pPr>
            <w:r w:rsidRPr="00A1115A">
              <w:t>4.0</w:t>
            </w:r>
          </w:p>
        </w:tc>
      </w:tr>
      <w:tr w:rsidR="001C6759" w:rsidRPr="00A1115A" w14:paraId="5FDCA947" w14:textId="77777777" w:rsidTr="001050A0">
        <w:trPr>
          <w:trHeight w:val="220"/>
          <w:jc w:val="center"/>
        </w:trPr>
        <w:tc>
          <w:tcPr>
            <w:tcW w:w="2148" w:type="dxa"/>
            <w:shd w:val="clear" w:color="auto" w:fill="auto"/>
          </w:tcPr>
          <w:p w14:paraId="64F9637B" w14:textId="77777777" w:rsidR="001C6759" w:rsidRPr="00A1115A" w:rsidRDefault="001C6759" w:rsidP="001050A0">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4E6A521B" w14:textId="77777777" w:rsidR="001C6759" w:rsidRPr="00A1115A" w:rsidRDefault="001C6759" w:rsidP="001050A0">
            <w:pPr>
              <w:pStyle w:val="TAC"/>
              <w:rPr>
                <w:lang w:eastAsia="zh-CN"/>
              </w:rPr>
            </w:pPr>
            <w:r w:rsidRPr="00A1115A">
              <w:t>5.0</w:t>
            </w:r>
          </w:p>
        </w:tc>
      </w:tr>
      <w:tr w:rsidR="001C6759" w:rsidRPr="00A1115A" w14:paraId="1431B89C" w14:textId="77777777" w:rsidTr="001050A0">
        <w:trPr>
          <w:trHeight w:val="220"/>
          <w:jc w:val="center"/>
        </w:trPr>
        <w:tc>
          <w:tcPr>
            <w:tcW w:w="2148" w:type="dxa"/>
            <w:shd w:val="clear" w:color="auto" w:fill="auto"/>
          </w:tcPr>
          <w:p w14:paraId="2F56EFF8" w14:textId="77777777" w:rsidR="001C6759" w:rsidRPr="00A1115A" w:rsidRDefault="001C6759" w:rsidP="001050A0">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3540DB81" w14:textId="77777777" w:rsidR="001C6759" w:rsidRPr="00A1115A" w:rsidRDefault="001C6759" w:rsidP="001050A0">
            <w:pPr>
              <w:pStyle w:val="TAC"/>
              <w:rPr>
                <w:lang w:eastAsia="zh-CN"/>
              </w:rPr>
            </w:pPr>
            <w:r w:rsidRPr="00A1115A">
              <w:t>6.0</w:t>
            </w:r>
          </w:p>
        </w:tc>
      </w:tr>
      <w:tr w:rsidR="001C6759" w:rsidRPr="00A1115A" w14:paraId="02714255" w14:textId="77777777" w:rsidTr="001050A0">
        <w:trPr>
          <w:trHeight w:val="220"/>
          <w:jc w:val="center"/>
        </w:trPr>
        <w:tc>
          <w:tcPr>
            <w:tcW w:w="2148" w:type="dxa"/>
            <w:shd w:val="clear" w:color="auto" w:fill="auto"/>
          </w:tcPr>
          <w:p w14:paraId="5283FCDB" w14:textId="77777777" w:rsidR="001C6759" w:rsidRPr="00A1115A" w:rsidRDefault="001C6759" w:rsidP="001050A0">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2C8842A3" w14:textId="77777777" w:rsidR="001C6759" w:rsidRPr="00A1115A" w:rsidRDefault="001C6759" w:rsidP="001050A0">
            <w:pPr>
              <w:pStyle w:val="TAC"/>
              <w:rPr>
                <w:lang w:eastAsia="zh-CN"/>
              </w:rPr>
            </w:pPr>
            <w:r w:rsidRPr="00A1115A">
              <w:t>7.0</w:t>
            </w:r>
          </w:p>
        </w:tc>
      </w:tr>
    </w:tbl>
    <w:p w14:paraId="4E0A658F" w14:textId="77777777" w:rsidR="001C6759" w:rsidRPr="00A1115A" w:rsidRDefault="001C6759" w:rsidP="001C6759">
      <w:pPr>
        <w:rPr>
          <w:lang w:eastAsia="zh-CN"/>
        </w:rPr>
      </w:pPr>
    </w:p>
    <w:p w14:paraId="1EA3D263" w14:textId="77777777" w:rsidR="00B01EC9" w:rsidRDefault="00B01EC9" w:rsidP="008E1CAD">
      <w:pPr>
        <w:pStyle w:val="EditorsNote"/>
        <w:rPr>
          <w:lang w:eastAsia="zh-CN"/>
        </w:rPr>
      </w:pPr>
    </w:p>
    <w:p w14:paraId="6E7AE213" w14:textId="62F1A330" w:rsidR="00D510FE" w:rsidRPr="00AC078D" w:rsidRDefault="00AC078D" w:rsidP="00AC078D">
      <w:pPr>
        <w:pStyle w:val="EditorsNote"/>
        <w:rPr>
          <w:sz w:val="28"/>
          <w:szCs w:val="28"/>
          <w:lang w:eastAsia="zh-CN"/>
        </w:rPr>
      </w:pPr>
      <w:r w:rsidRPr="001C6759">
        <w:rPr>
          <w:sz w:val="28"/>
          <w:szCs w:val="28"/>
          <w:lang w:eastAsia="zh-CN"/>
        </w:rPr>
        <w:t>&lt;&lt;Unchanged sections are skipped&gt;&gt;</w:t>
      </w:r>
    </w:p>
    <w:p w14:paraId="74D5B6FA" w14:textId="77777777" w:rsidR="00AC078D" w:rsidRDefault="00AC078D" w:rsidP="008E1CAD">
      <w:pPr>
        <w:pStyle w:val="EditorsNote"/>
        <w:rPr>
          <w:lang w:eastAsia="zh-CN"/>
        </w:rPr>
      </w:pPr>
    </w:p>
    <w:p w14:paraId="58E9515D" w14:textId="77777777" w:rsidR="00AC078D" w:rsidRPr="00A1115A" w:rsidRDefault="00AC078D" w:rsidP="00AC078D">
      <w:pPr>
        <w:pStyle w:val="Heading4"/>
      </w:pPr>
      <w:bookmarkStart w:id="233" w:name="_Toc21344332"/>
      <w:bookmarkStart w:id="234" w:name="_Toc29801818"/>
      <w:bookmarkStart w:id="235" w:name="_Toc29802242"/>
      <w:bookmarkStart w:id="236" w:name="_Toc29802867"/>
      <w:bookmarkStart w:id="237" w:name="_Toc36107609"/>
      <w:bookmarkStart w:id="238" w:name="_Toc37251375"/>
      <w:bookmarkStart w:id="239" w:name="_Toc45888239"/>
      <w:bookmarkStart w:id="240" w:name="_Toc45888838"/>
      <w:bookmarkStart w:id="241" w:name="_Toc61367516"/>
      <w:bookmarkStart w:id="242" w:name="_Toc61372899"/>
      <w:bookmarkStart w:id="243" w:name="_Toc68230847"/>
      <w:bookmarkStart w:id="244" w:name="_Toc69084260"/>
      <w:bookmarkStart w:id="245" w:name="_Toc75467270"/>
      <w:bookmarkStart w:id="246" w:name="_Toc76509292"/>
      <w:bookmarkStart w:id="247" w:name="_Toc76718282"/>
      <w:bookmarkStart w:id="248" w:name="_Toc83580613"/>
      <w:bookmarkStart w:id="249" w:name="_Toc84405122"/>
      <w:bookmarkStart w:id="250" w:name="_Toc84413731"/>
      <w:r w:rsidRPr="00A1115A">
        <w:t>6.4.2.4</w:t>
      </w:r>
      <w:r w:rsidRPr="00A1115A">
        <w:tab/>
        <w:t>EVM equalizer spectrum flatness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9E343BE" w14:textId="77777777" w:rsidR="00AC078D" w:rsidRPr="00A1115A" w:rsidRDefault="00AC078D" w:rsidP="00AC078D">
      <w:r w:rsidRPr="00A1115A">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EAA732A" w14:textId="77777777" w:rsidR="00AC078D" w:rsidRPr="00A1115A" w:rsidRDefault="00AC078D" w:rsidP="00AC078D">
      <w:r w:rsidRPr="00A1115A">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1C10F35E" w14:textId="77777777" w:rsidR="00AC078D" w:rsidRPr="00A1115A" w:rsidRDefault="00AC078D" w:rsidP="00AC078D">
      <w:pPr>
        <w:rPr>
          <w:rFonts w:cs="v5.0.0"/>
        </w:rPr>
      </w:pPr>
      <w:r w:rsidRPr="00A1115A">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51552035" w14:textId="77777777" w:rsidR="00AC078D" w:rsidRPr="00A1115A" w:rsidRDefault="00AC078D" w:rsidP="00AC078D">
      <w:pPr>
        <w:pStyle w:val="TH"/>
      </w:pPr>
      <w:r w:rsidRPr="00A1115A">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C078D" w:rsidRPr="00A1115A" w14:paraId="43B4B8E7" w14:textId="77777777" w:rsidTr="001050A0">
        <w:trPr>
          <w:jc w:val="center"/>
        </w:trPr>
        <w:tc>
          <w:tcPr>
            <w:tcW w:w="5123" w:type="dxa"/>
          </w:tcPr>
          <w:p w14:paraId="49C180E6" w14:textId="77777777" w:rsidR="00AC078D" w:rsidRPr="00A1115A" w:rsidRDefault="00AC078D" w:rsidP="001050A0">
            <w:pPr>
              <w:pStyle w:val="TAH"/>
            </w:pPr>
            <w:r w:rsidRPr="00A1115A">
              <w:t>Frequency range</w:t>
            </w:r>
          </w:p>
        </w:tc>
        <w:tc>
          <w:tcPr>
            <w:tcW w:w="2268" w:type="dxa"/>
          </w:tcPr>
          <w:p w14:paraId="1F7AC3C2" w14:textId="77777777" w:rsidR="00AC078D" w:rsidRPr="00A1115A" w:rsidRDefault="00AC078D" w:rsidP="001050A0">
            <w:pPr>
              <w:pStyle w:val="TAH"/>
            </w:pPr>
            <w:r w:rsidRPr="00A1115A">
              <w:t>Maximum ripple (dB)</w:t>
            </w:r>
          </w:p>
        </w:tc>
      </w:tr>
      <w:tr w:rsidR="00AC078D" w:rsidRPr="00A1115A" w14:paraId="32C86A8A" w14:textId="77777777" w:rsidTr="001050A0">
        <w:trPr>
          <w:jc w:val="center"/>
        </w:trPr>
        <w:tc>
          <w:tcPr>
            <w:tcW w:w="5123" w:type="dxa"/>
          </w:tcPr>
          <w:p w14:paraId="07263E14" w14:textId="77777777" w:rsidR="00AC078D" w:rsidRPr="00A1115A" w:rsidRDefault="00AC078D" w:rsidP="001050A0">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p>
          <w:p w14:paraId="612835AB" w14:textId="77777777" w:rsidR="00AC078D" w:rsidRPr="00A1115A" w:rsidRDefault="00AC078D" w:rsidP="001050A0">
            <w:pPr>
              <w:pStyle w:val="TAC"/>
              <w:rPr>
                <w:rFonts w:cs="Arial"/>
              </w:rPr>
            </w:pPr>
            <w:r w:rsidRPr="00A1115A">
              <w:rPr>
                <w:rFonts w:cs="Arial"/>
              </w:rPr>
              <w:t>(Range 1)</w:t>
            </w:r>
          </w:p>
        </w:tc>
        <w:tc>
          <w:tcPr>
            <w:tcW w:w="2268" w:type="dxa"/>
          </w:tcPr>
          <w:p w14:paraId="5E9FC7FF" w14:textId="77777777" w:rsidR="00AC078D" w:rsidRPr="00A1115A" w:rsidRDefault="00AC078D" w:rsidP="001050A0">
            <w:pPr>
              <w:pStyle w:val="TAC"/>
              <w:rPr>
                <w:rFonts w:cs="v5.0.0"/>
              </w:rPr>
            </w:pPr>
            <w:r w:rsidRPr="00A1115A">
              <w:rPr>
                <w:rFonts w:cs="v5.0.0"/>
              </w:rPr>
              <w:t>4 (p-p)</w:t>
            </w:r>
          </w:p>
        </w:tc>
      </w:tr>
      <w:tr w:rsidR="00AC078D" w:rsidRPr="00A1115A" w14:paraId="033E2C79" w14:textId="77777777" w:rsidTr="001050A0">
        <w:trPr>
          <w:jc w:val="center"/>
        </w:trPr>
        <w:tc>
          <w:tcPr>
            <w:tcW w:w="5123" w:type="dxa"/>
          </w:tcPr>
          <w:p w14:paraId="4DABEEFF" w14:textId="77777777" w:rsidR="00AC078D" w:rsidRPr="00A1115A" w:rsidRDefault="00AC078D" w:rsidP="001050A0">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p>
          <w:p w14:paraId="57FC95AF" w14:textId="77777777" w:rsidR="00AC078D" w:rsidRPr="00A1115A" w:rsidRDefault="00AC078D" w:rsidP="001050A0">
            <w:pPr>
              <w:pStyle w:val="TAC"/>
              <w:rPr>
                <w:rFonts w:cs="Arial"/>
              </w:rPr>
            </w:pPr>
            <w:r w:rsidRPr="00A1115A">
              <w:rPr>
                <w:rFonts w:cs="Arial"/>
              </w:rPr>
              <w:t>(Range 2)</w:t>
            </w:r>
          </w:p>
        </w:tc>
        <w:tc>
          <w:tcPr>
            <w:tcW w:w="2268" w:type="dxa"/>
          </w:tcPr>
          <w:p w14:paraId="10074DBE" w14:textId="77777777" w:rsidR="00AC078D" w:rsidRPr="00A1115A" w:rsidRDefault="00AC078D" w:rsidP="001050A0">
            <w:pPr>
              <w:pStyle w:val="TAC"/>
              <w:rPr>
                <w:rFonts w:cs="v5.0.0"/>
              </w:rPr>
            </w:pPr>
            <w:r w:rsidRPr="00A1115A">
              <w:rPr>
                <w:rFonts w:cs="v5.0.0"/>
              </w:rPr>
              <w:t>8 (p-p)</w:t>
            </w:r>
          </w:p>
        </w:tc>
      </w:tr>
      <w:tr w:rsidR="00AC078D" w:rsidRPr="00A1115A" w14:paraId="0EE930F6" w14:textId="77777777" w:rsidTr="001050A0">
        <w:trPr>
          <w:jc w:val="center"/>
        </w:trPr>
        <w:tc>
          <w:tcPr>
            <w:tcW w:w="7391" w:type="dxa"/>
            <w:gridSpan w:val="2"/>
          </w:tcPr>
          <w:p w14:paraId="033CC526" w14:textId="77777777" w:rsidR="00AC078D" w:rsidRPr="00A1115A" w:rsidRDefault="00AC078D" w:rsidP="001050A0">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p>
          <w:p w14:paraId="4D63F635" w14:textId="77777777" w:rsidR="00AC078D" w:rsidRPr="00A1115A" w:rsidRDefault="00AC078D" w:rsidP="001050A0">
            <w:pPr>
              <w:pStyle w:val="TAN"/>
              <w:rPr>
                <w:vertAlign w:val="subscript"/>
              </w:rPr>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w:t>
            </w:r>
            <w:proofErr w:type="gramStart"/>
            <w:r w:rsidRPr="00A1115A">
              <w:t>refer</w:t>
            </w:r>
            <w:proofErr w:type="gramEnd"/>
            <w:r w:rsidRPr="00A1115A">
              <w:t xml:space="preserve"> to each NR frequency band specified in Table 5.2-1</w:t>
            </w:r>
          </w:p>
        </w:tc>
      </w:tr>
    </w:tbl>
    <w:p w14:paraId="2307F3CF" w14:textId="77777777" w:rsidR="00AC078D" w:rsidRPr="00A1115A" w:rsidRDefault="00AC078D" w:rsidP="00AC078D"/>
    <w:p w14:paraId="032106A6" w14:textId="77777777" w:rsidR="00AC078D" w:rsidRPr="00A1115A" w:rsidRDefault="00AC078D" w:rsidP="00AC078D">
      <w:pPr>
        <w:pStyle w:val="TH"/>
      </w:pPr>
      <w:r w:rsidRPr="00A1115A">
        <w:t>Table 6.4.2.4-2: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C078D" w:rsidRPr="00A1115A" w14:paraId="37E19BD7" w14:textId="77777777" w:rsidTr="001050A0">
        <w:trPr>
          <w:jc w:val="center"/>
        </w:trPr>
        <w:tc>
          <w:tcPr>
            <w:tcW w:w="5123" w:type="dxa"/>
          </w:tcPr>
          <w:p w14:paraId="2508B57F" w14:textId="77777777" w:rsidR="00AC078D" w:rsidRPr="00A1115A" w:rsidRDefault="00AC078D" w:rsidP="001050A0">
            <w:pPr>
              <w:pStyle w:val="TAH"/>
            </w:pPr>
            <w:r w:rsidRPr="00A1115A">
              <w:br w:type="page"/>
              <w:t>Frequency range</w:t>
            </w:r>
          </w:p>
        </w:tc>
        <w:tc>
          <w:tcPr>
            <w:tcW w:w="2268" w:type="dxa"/>
          </w:tcPr>
          <w:p w14:paraId="5A277C8A" w14:textId="77777777" w:rsidR="00AC078D" w:rsidRPr="00A1115A" w:rsidRDefault="00AC078D" w:rsidP="001050A0">
            <w:pPr>
              <w:pStyle w:val="TAH"/>
            </w:pPr>
            <w:r w:rsidRPr="00A1115A">
              <w:t>Maximum Ripple (dB)</w:t>
            </w:r>
          </w:p>
        </w:tc>
      </w:tr>
      <w:tr w:rsidR="00AC078D" w:rsidRPr="00A1115A" w14:paraId="0D9FA1BB" w14:textId="77777777" w:rsidTr="001050A0">
        <w:trPr>
          <w:jc w:val="center"/>
        </w:trPr>
        <w:tc>
          <w:tcPr>
            <w:tcW w:w="5123" w:type="dxa"/>
          </w:tcPr>
          <w:p w14:paraId="65245B8C" w14:textId="77777777" w:rsidR="00AC078D" w:rsidRPr="00A1115A" w:rsidRDefault="00AC078D" w:rsidP="001050A0">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p>
          <w:p w14:paraId="3ED8FEE6" w14:textId="77777777" w:rsidR="00AC078D" w:rsidRPr="00A1115A" w:rsidRDefault="00AC078D" w:rsidP="001050A0">
            <w:pPr>
              <w:pStyle w:val="TAC"/>
              <w:rPr>
                <w:rFonts w:cs="Arial"/>
              </w:rPr>
            </w:pPr>
            <w:r w:rsidRPr="00A1115A">
              <w:rPr>
                <w:rFonts w:cs="Arial"/>
              </w:rPr>
              <w:t>(Range 1)</w:t>
            </w:r>
          </w:p>
        </w:tc>
        <w:tc>
          <w:tcPr>
            <w:tcW w:w="2268" w:type="dxa"/>
            <w:vAlign w:val="center"/>
          </w:tcPr>
          <w:p w14:paraId="25B78CC1" w14:textId="77777777" w:rsidR="00AC078D" w:rsidRPr="00A1115A" w:rsidRDefault="00AC078D" w:rsidP="001050A0">
            <w:pPr>
              <w:pStyle w:val="TAC"/>
              <w:rPr>
                <w:rFonts w:cs="v5.0.0"/>
              </w:rPr>
            </w:pPr>
            <w:r w:rsidRPr="00A1115A">
              <w:rPr>
                <w:rFonts w:cs="v5.0.0"/>
              </w:rPr>
              <w:t>4 (p-p)</w:t>
            </w:r>
          </w:p>
        </w:tc>
      </w:tr>
      <w:tr w:rsidR="00AC078D" w:rsidRPr="00A1115A" w14:paraId="7E6E2CCA" w14:textId="77777777" w:rsidTr="001050A0">
        <w:trPr>
          <w:jc w:val="center"/>
        </w:trPr>
        <w:tc>
          <w:tcPr>
            <w:tcW w:w="5123" w:type="dxa"/>
          </w:tcPr>
          <w:p w14:paraId="400C3FB3" w14:textId="77777777" w:rsidR="00AC078D" w:rsidRPr="00A1115A" w:rsidRDefault="00AC078D" w:rsidP="001050A0">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p>
          <w:p w14:paraId="30F49BC8" w14:textId="77777777" w:rsidR="00AC078D" w:rsidRPr="00A1115A" w:rsidRDefault="00AC078D" w:rsidP="001050A0">
            <w:pPr>
              <w:pStyle w:val="TAC"/>
              <w:rPr>
                <w:rFonts w:cs="Arial"/>
              </w:rPr>
            </w:pPr>
            <w:r w:rsidRPr="00A1115A">
              <w:rPr>
                <w:rFonts w:cs="Arial"/>
              </w:rPr>
              <w:t>(Range 2)</w:t>
            </w:r>
          </w:p>
        </w:tc>
        <w:tc>
          <w:tcPr>
            <w:tcW w:w="2268" w:type="dxa"/>
            <w:vAlign w:val="center"/>
          </w:tcPr>
          <w:p w14:paraId="330914C2" w14:textId="77777777" w:rsidR="00AC078D" w:rsidRPr="00A1115A" w:rsidRDefault="00AC078D" w:rsidP="001050A0">
            <w:pPr>
              <w:pStyle w:val="TAC"/>
              <w:rPr>
                <w:rFonts w:cs="v5.0.0"/>
              </w:rPr>
            </w:pPr>
            <w:r w:rsidRPr="00A1115A">
              <w:rPr>
                <w:rFonts w:cs="v5.0.0"/>
              </w:rPr>
              <w:t>12 (p-p)</w:t>
            </w:r>
          </w:p>
        </w:tc>
      </w:tr>
      <w:tr w:rsidR="00AC078D" w:rsidRPr="00A1115A" w14:paraId="67D69B85" w14:textId="77777777" w:rsidTr="001050A0">
        <w:trPr>
          <w:jc w:val="center"/>
        </w:trPr>
        <w:tc>
          <w:tcPr>
            <w:tcW w:w="7391" w:type="dxa"/>
            <w:gridSpan w:val="2"/>
          </w:tcPr>
          <w:p w14:paraId="63B94B2D" w14:textId="77777777" w:rsidR="00AC078D" w:rsidRPr="00A1115A" w:rsidRDefault="00AC078D" w:rsidP="001050A0">
            <w:pPr>
              <w:pStyle w:val="TAN"/>
            </w:pPr>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 xml:space="preserve">refers to the sub-carrier frequency for which the equalizer coefficient is </w:t>
            </w:r>
            <w:proofErr w:type="gramStart"/>
            <w:r w:rsidRPr="00A1115A">
              <w:t>evaluated</w:t>
            </w:r>
            <w:proofErr w:type="gramEnd"/>
          </w:p>
          <w:p w14:paraId="5685D8AF" w14:textId="77777777" w:rsidR="00AC078D" w:rsidRPr="00A1115A" w:rsidRDefault="00AC078D" w:rsidP="001050A0">
            <w:pPr>
              <w:pStyle w:val="TAN"/>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w:t>
            </w:r>
            <w:proofErr w:type="gramStart"/>
            <w:r w:rsidRPr="00A1115A">
              <w:t>refer</w:t>
            </w:r>
            <w:proofErr w:type="gramEnd"/>
            <w:r w:rsidRPr="00A1115A">
              <w:t xml:space="preserve"> to each NR frequency band specified in Table 5.2-1</w:t>
            </w:r>
          </w:p>
        </w:tc>
      </w:tr>
    </w:tbl>
    <w:p w14:paraId="2F193760" w14:textId="77777777" w:rsidR="00AC078D" w:rsidRPr="00A1115A" w:rsidRDefault="00AC078D" w:rsidP="00AC078D"/>
    <w:p w14:paraId="756E3397" w14:textId="77777777" w:rsidR="00AC078D" w:rsidRPr="00A1115A" w:rsidRDefault="00AC078D" w:rsidP="00AC078D">
      <w:pPr>
        <w:pStyle w:val="TH"/>
      </w:pPr>
      <w:r w:rsidRPr="00A1115A">
        <w:rPr>
          <w:noProof/>
        </w:rPr>
        <w:lastRenderedPageBreak/>
        <mc:AlternateContent>
          <mc:Choice Requires="wpc">
            <w:drawing>
              <wp:anchor distT="0" distB="0" distL="114300" distR="114300" simplePos="0" relativeHeight="251659264" behindDoc="0" locked="0" layoutInCell="1" allowOverlap="1" wp14:anchorId="01373654" wp14:editId="3E2BD243">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16535"/>
                          </a:xfrm>
                          <a:prstGeom prst="rect">
                            <a:avLst/>
                          </a:prstGeom>
                          <a:noFill/>
                          <a:ln>
                            <a:noFill/>
                          </a:ln>
                        </wps:spPr>
                        <wps:txbx>
                          <w:txbxContent>
                            <w:p w14:paraId="6BFA59CA" w14:textId="77777777" w:rsidR="00AC078D" w:rsidRDefault="00AC078D" w:rsidP="00AC078D">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63B833C7" w14:textId="77777777" w:rsidR="00AC078D" w:rsidRDefault="00AC078D" w:rsidP="00AC078D">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29160659" w14:textId="77777777" w:rsidR="00AC078D" w:rsidRDefault="00AC078D" w:rsidP="00AC078D">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52C92E2D" w14:textId="77777777" w:rsidR="00AC078D" w:rsidRDefault="00AC078D" w:rsidP="00AC078D">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34A1829C" w14:textId="77777777" w:rsidR="00AC078D" w:rsidRPr="00D3567F" w:rsidRDefault="00AC078D" w:rsidP="00AC078D">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61A3C5D1" w14:textId="77777777" w:rsidR="00AC078D" w:rsidRPr="006D22BD" w:rsidRDefault="00AC078D" w:rsidP="00AC078D">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196A112A" w14:textId="77777777" w:rsidR="00AC078D" w:rsidRPr="006D22BD" w:rsidRDefault="00AC078D" w:rsidP="00AC078D">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387FEFF7" w14:textId="77777777" w:rsidR="00AC078D" w:rsidRDefault="00AC078D" w:rsidP="00AC078D">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01AEFCD7" w14:textId="77777777" w:rsidR="00AC078D" w:rsidRDefault="00AC078D" w:rsidP="00AC078D">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29FA757F" w14:textId="77777777" w:rsidR="00AC078D" w:rsidRPr="00D3567F" w:rsidRDefault="00AC078D" w:rsidP="00AC078D">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373654" id="Canvas 41"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" strokeweight="0"/>
                <v:rect id="Rectangle 5" o:spid="_x0000_s1029" style="position:absolute;left:63;top:1149;width:89;height:181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" fillcolor="black" stroked="f"/>
                <v:line id="Line 6" o:spid="_x0000_s1030" style="position:absolute;visibility:visible;mso-wrap-style:square" from="61125,1238" to="61125,193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" strokeweight="0"/>
                <v:rect id="Rectangle 7" o:spid="_x0000_s1031" style="position:absolute;left:61125;top:1238;width:89;height:181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" fillcolor="black" stroked="f"/>
                <v:line id="Line 8" o:spid="_x0000_s1032" style="position:absolute;visibility:visible;mso-wrap-style:square" from="152,1149" to="61214,11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" strokeweight="0"/>
                <v:rect id="Rectangle 9" o:spid="_x0000_s1033" style="position:absolute;left:152;top:1149;width:61062;height: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" fillcolor="black" stroked="f"/>
                <v:line id="Line 10" o:spid="_x0000_s1034" style="position:absolute;visibility:visible;mso-wrap-style:square" from="63,19431" to="61214,194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" strokeweight="1pt"/>
                <v:rect id="Rectangle 11" o:spid="_x0000_s1035" style="position:absolute;left:54927;top:17386;width:546;height:216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" filled="f" stroked="f">
                  <v:textbox style="mso-fit-shape-to-text:t" inset="0,0,0,0">
                    <w:txbxContent>
                      <w:p w14:paraId="6BFA59CA" w14:textId="77777777" w:rsidR="00AC078D" w:rsidRDefault="00AC078D" w:rsidP="00AC078D">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">
                  <v:rect id="Rectangle 13" o:spid="_x0000_s1037" style="position:absolute;left:7559;top:2538;width:1431;height: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" filled="f" stroked="f">
                    <v:textbox style="mso-fit-shape-to-text:t" inset="0,0,0,0">
                      <w:txbxContent>
                        <w:p w14:paraId="63B833C7" w14:textId="77777777" w:rsidR="00AC078D" w:rsidRDefault="00AC078D" w:rsidP="00AC078D">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" filled="f" stroked="f">
                    <v:textbox style="mso-fit-shape-to-text:t" inset="0,0,0,0">
                      <w:txbxContent>
                        <w:p w14:paraId="29160659" w14:textId="77777777" w:rsidR="00AC078D" w:rsidRDefault="00AC078D" w:rsidP="00AC078D">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" fillcolor="black" stroked="f">
                    <v:fill r:id="rId13" o:title="" type="pattern"/>
                  </v:rect>
                  <v:rect id="Rectangle 16" o:spid="_x0000_s1040" alt="Light upward diagonal" style="position:absolute;left:5580;top:1979;width:1800;height: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" fillcolor="black" stroked="f">
                    <v:fill r:id="rId13" o:title="" type="pattern"/>
                  </v:rect>
                  <v:rect id="Rectangle 17" o:spid="_x0000_s1041" alt="Light upward diagonal" style="position:absolute;left:5580;top:359;width:1800;height: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" fillcolor="black" stroked="f">
                    <v:fill r:id="rId13" o:title="" type="pattern"/>
                  </v:rect>
                  <v:rect id="Rectangle 18" o:spid="_x0000_s1042" alt="Light upward diagonal" style="position:absolute;left:2520;top:1799;width:1440;height: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" fillcolor="black" stroked="f">
                    <v:fill r:id="rId13" o:title="" type="pattern"/>
                  </v:rect>
                  <v:rect id="Rectangle 19" o:spid="_x0000_s1043" style="position:absolute;left:8153;top:1612;width:39;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" filled="f" stroked="f">
                    <v:textbox style="mso-fit-shape-to-text:t" inset="0,0,0,0">
                      <w:txbxContent>
                        <w:p w14:paraId="52C92E2D" w14:textId="77777777" w:rsidR="00AC078D" w:rsidRDefault="00AC078D" w:rsidP="00AC078D">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" filled="f" stroked="f">
                    <v:textbox inset="0,0,0,0">
                      <w:txbxContent>
                        <w:p w14:paraId="34A1829C" w14:textId="77777777" w:rsidR="00AC078D" w:rsidRPr="00D3567F" w:rsidRDefault="00AC078D" w:rsidP="00AC078D">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" filled="f" stroked="f">
                    <v:textbox style="mso-fit-shape-to-text:t" inset="0,0,0,0">
                      <w:txbxContent>
                        <w:p w14:paraId="61A3C5D1" w14:textId="77777777" w:rsidR="00AC078D" w:rsidRPr="006D22BD" w:rsidRDefault="00AC078D" w:rsidP="00AC078D">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"/>
                  <v:line id="Line 23" o:spid="_x0000_s1047" style="position:absolute;visibility:visible;mso-wrap-style:square" from="1800,1799" to="4860,1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"/>
                  <v:line id="Line 24" o:spid="_x0000_s1048" style="position:absolute;visibility:visible;mso-wrap-style:square" from="1610,1079" to="1611,17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&#13;&#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"/>
                  <v:line id="Line 26" o:spid="_x0000_s1050" style="position:absolute;visibility:visible;mso-wrap-style:square" from="4860,1799" to="4861,19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"/>
                  <v:line id="Line 27" o:spid="_x0000_s1051" style="position:absolute;visibility:visible;mso-wrap-style:square" from="4860,539" to="7920,5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"/>
                  <v:line id="Line 28" o:spid="_x0000_s1052" style="position:absolute;visibility:visible;mso-wrap-style:square" from="4860,1979" to="7920,19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"/>
                  <v:line id="Line 29" o:spid="_x0000_s1053" style="position:absolute;visibility:visible;mso-wrap-style:square" from="4860,2339" to="7920,23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&#13;&#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" strokeweight=".5pt">
                    <v:stroke startarrow="open"/>
                  </v:line>
                  <v:line id="Line 31" o:spid="_x0000_s1055" style="position:absolute;visibility:visible;mso-wrap-style:square" from="1980,2519" to="8640,25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">
                    <v:stroke endarrow="block"/>
                  </v:line>
                  <v:line id="Line 32" o:spid="_x0000_s1056" style="position:absolute;flip:y;visibility:visible;mso-wrap-style:square" from="4500,539" to="4501,17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&#13;&#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&#13;&#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">
                    <v:stroke dashstyle="1 1"/>
                  </v:line>
                  <v:rect id="Rectangle 35" o:spid="_x0000_s1059" style="position:absolute;left:6120;top:2159;width:725;height: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" filled="f" stroked="f">
                    <v:textbox style="mso-fit-shape-to-text:t" inset="0,0,0,0">
                      <w:txbxContent>
                        <w:p w14:paraId="196A112A" w14:textId="77777777" w:rsidR="00AC078D" w:rsidRPr="006D22BD" w:rsidRDefault="00AC078D" w:rsidP="00AC078D">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" filled="f" stroked="f">
                    <v:textbox style="mso-fit-shape-to-text:t" inset="0,0,0,0">
                      <w:txbxContent>
                        <w:p w14:paraId="387FEFF7" w14:textId="77777777" w:rsidR="00AC078D" w:rsidRDefault="00AC078D" w:rsidP="00AC078D">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">
                    <v:stroke dashstyle="1 1"/>
                  </v:line>
                  <v:rect id="Rectangle 38" o:spid="_x0000_s1062" style="position:absolute;left:1790;top:1458;width:2700;height: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" filled="f" stroked="f">
                    <v:textbox style="mso-fit-shape-to-text:t" inset="0,0,0,0">
                      <w:txbxContent>
                        <w:p w14:paraId="01AEFCD7" w14:textId="77777777" w:rsidR="00AC078D" w:rsidRDefault="00AC078D" w:rsidP="00AC078D">
                          <w:r>
                            <w:rPr>
                              <w:rFonts w:ascii="Arial" w:hAnsi="Arial" w:cs="Arial"/>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">
                    <v:stroke dashstyle="1 1"/>
                  </v:line>
                  <v:line id="Line 40" o:spid="_x0000_s1064" style="position:absolute;visibility:visible;mso-wrap-style:square" from="5040,1079" to="5580,10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">
                    <v:stroke dashstyle="1 1"/>
                  </v:line>
                  <v:line id="Line 41" o:spid="_x0000_s1065" style="position:absolute;visibility:visible;mso-wrap-style:square" from="8100,539" to="8101,20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&#13;&#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" filled="f" stroked="f">
                    <v:textbox inset="0,0,0,0">
                      <w:txbxContent>
                        <w:p w14:paraId="29FA757F" w14:textId="77777777" w:rsidR="00AC078D" w:rsidRPr="00D3567F" w:rsidRDefault="00AC078D" w:rsidP="00AC078D">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rPr>
        <mc:AlternateContent>
          <mc:Choice Requires="wps">
            <w:drawing>
              <wp:inline distT="0" distB="0" distL="0" distR="0" wp14:anchorId="322E3274" wp14:editId="3152507A">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187C261A"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" filled="f" stroked="f">
                <o:lock v:ext="edit" aspectratio="t"/>
                <w10:anchorlock/>
              </v:rect>
            </w:pict>
          </mc:Fallback>
        </mc:AlternateContent>
      </w:r>
    </w:p>
    <w:p w14:paraId="1FBE2044" w14:textId="77777777" w:rsidR="00AC078D" w:rsidRPr="00A1115A" w:rsidRDefault="00AC078D" w:rsidP="00AC078D">
      <w:pPr>
        <w:pStyle w:val="TF"/>
      </w:pPr>
      <w:r w:rsidRPr="00A1115A">
        <w:t>Figure 6.4.2.4-1: The limits for EVM equalizer spectral flatness with the maximum allowed variation of the coefficients indicated (the ETC minimum requirement are within brackets).</w:t>
      </w:r>
    </w:p>
    <w:p w14:paraId="5BE8A6A5" w14:textId="77777777" w:rsidR="00AC078D" w:rsidRPr="00A1115A" w:rsidRDefault="00AC078D" w:rsidP="00AC078D">
      <w:pPr>
        <w:pStyle w:val="Heading5"/>
        <w:rPr>
          <w:noProof/>
        </w:rPr>
      </w:pPr>
      <w:bookmarkStart w:id="251" w:name="_Toc21344333"/>
      <w:bookmarkStart w:id="252" w:name="_Toc29801819"/>
      <w:bookmarkStart w:id="253" w:name="_Toc29802243"/>
      <w:bookmarkStart w:id="254" w:name="_Toc29802868"/>
      <w:bookmarkStart w:id="255" w:name="_Toc36107610"/>
      <w:bookmarkStart w:id="256" w:name="_Toc37251376"/>
      <w:bookmarkStart w:id="257" w:name="_Toc45888240"/>
      <w:bookmarkStart w:id="258" w:name="_Toc45888839"/>
      <w:bookmarkStart w:id="259" w:name="_Toc61367517"/>
      <w:bookmarkStart w:id="260" w:name="_Toc61372900"/>
      <w:bookmarkStart w:id="261" w:name="_Toc68230848"/>
      <w:bookmarkStart w:id="262" w:name="_Toc69084261"/>
      <w:bookmarkStart w:id="263" w:name="_Toc75467271"/>
      <w:bookmarkStart w:id="264" w:name="_Toc76509293"/>
      <w:bookmarkStart w:id="265" w:name="_Toc76718283"/>
      <w:bookmarkStart w:id="266" w:name="_Toc83580614"/>
      <w:bookmarkStart w:id="267" w:name="_Toc84405123"/>
      <w:bookmarkStart w:id="268" w:name="_Toc84413732"/>
      <w:r w:rsidRPr="00A1115A">
        <w:rPr>
          <w:noProof/>
        </w:rPr>
        <w:t>6.4.2.4.1</w:t>
      </w:r>
      <w:r w:rsidRPr="00A1115A">
        <w:rPr>
          <w:noProof/>
        </w:rPr>
        <w:tab/>
        <w:t>Requirements for Pi/2 BPSK modulation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74DEEE6" w14:textId="77777777" w:rsidR="00AC078D" w:rsidRDefault="00AC078D" w:rsidP="00AC078D">
      <w:r w:rsidRPr="00A1115A">
        <w:t xml:space="preserve">These requirements apply if </w:t>
      </w:r>
      <w:r w:rsidRPr="00A1115A">
        <w:rPr>
          <w:lang w:eastAsia="zh-CN"/>
        </w:rPr>
        <w:t xml:space="preserve">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r w:rsidRPr="00A1115A">
        <w:t xml:space="preserve">for </w:t>
      </w:r>
      <w:r w:rsidRPr="00A1115A">
        <w:rPr>
          <w:lang w:eastAsia="zh-CN"/>
        </w:rPr>
        <w:t xml:space="preserve">power class 3 capable UE operating in TDD bands n40, n41, n77, n78 and n79 with Pi/2 BPSK modulation and UE indicates support for UE capability </w:t>
      </w:r>
      <w:r w:rsidRPr="00A1115A">
        <w:rPr>
          <w:i/>
          <w:lang w:val="en-US" w:eastAsia="zh-CN"/>
        </w:rPr>
        <w:t>powerBoosting-pi2BPSK</w:t>
      </w:r>
      <w:r w:rsidRPr="00A1115A" w:rsidDel="00B4601F">
        <w:rPr>
          <w:i/>
          <w:lang w:eastAsia="zh-CN"/>
        </w:rPr>
        <w:t xml:space="preserve"> </w:t>
      </w:r>
      <w:r w:rsidRPr="00A1115A">
        <w:rPr>
          <w:lang w:eastAsia="zh-CN"/>
        </w:rPr>
        <w:t>and 4</w:t>
      </w:r>
      <w:r w:rsidRPr="00A1115A">
        <w:t xml:space="preserve">0 % or less slots in radio frame are used for UL transmission. These requirements also apply if the IE </w:t>
      </w:r>
      <w:r w:rsidRPr="00B2044C">
        <w:rPr>
          <w:i/>
        </w:rPr>
        <w:t>dmrs-UplinkTransformPrecoding</w:t>
      </w:r>
      <w:r>
        <w:rPr>
          <w:i/>
        </w:rPr>
        <w:t>-r16</w:t>
      </w:r>
      <w:r w:rsidRPr="004F3550">
        <w:t xml:space="preserve"> is configured</w:t>
      </w:r>
      <w:r w:rsidRPr="00A1115A">
        <w:t xml:space="preserve"> and UE indicates support for UE capability </w:t>
      </w:r>
      <w:r w:rsidRPr="00B2044C">
        <w:rPr>
          <w:i/>
        </w:rPr>
        <w:t>lowPAPR-DMRS-PUSCHwithPrecoding-r16</w:t>
      </w:r>
      <w:r w:rsidRPr="00A1115A">
        <w:t xml:space="preserve">. </w:t>
      </w:r>
      <w:proofErr w:type="gramStart"/>
      <w:r w:rsidRPr="00A1115A">
        <w:t>Otherwise</w:t>
      </w:r>
      <w:proofErr w:type="gramEnd"/>
      <w:r w:rsidRPr="00A1115A">
        <w:t xml:space="preserve"> the requirements for EVM equalizer spectrum flatness defined in clause 6.4.2.4 apply</w:t>
      </w:r>
    </w:p>
    <w:p w14:paraId="53D290B2" w14:textId="77777777" w:rsidR="00AC078D" w:rsidRPr="00A1115A" w:rsidRDefault="00AC078D" w:rsidP="00AC078D">
      <w:r w:rsidRPr="00A1115A">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5005DDC5" w14:textId="77777777" w:rsidR="00AC078D" w:rsidRPr="00A1115A" w:rsidRDefault="00AC078D" w:rsidP="00AC078D">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C078D" w:rsidRPr="00A1115A" w14:paraId="79F7EFCE" w14:textId="77777777" w:rsidTr="001050A0">
        <w:trPr>
          <w:jc w:val="center"/>
        </w:trPr>
        <w:tc>
          <w:tcPr>
            <w:tcW w:w="5123" w:type="dxa"/>
          </w:tcPr>
          <w:p w14:paraId="0C19B7FE" w14:textId="77777777" w:rsidR="00AC078D" w:rsidRPr="00A1115A" w:rsidRDefault="00AC078D" w:rsidP="001050A0">
            <w:pPr>
              <w:pStyle w:val="TAH"/>
            </w:pPr>
            <w:r w:rsidRPr="00A1115A">
              <w:t>Frequency range</w:t>
            </w:r>
          </w:p>
        </w:tc>
        <w:tc>
          <w:tcPr>
            <w:tcW w:w="1123" w:type="dxa"/>
          </w:tcPr>
          <w:p w14:paraId="51B4548D" w14:textId="77777777" w:rsidR="00AC078D" w:rsidRPr="00A1115A" w:rsidRDefault="00AC078D" w:rsidP="001050A0">
            <w:pPr>
              <w:pStyle w:val="TAH"/>
            </w:pPr>
            <w:r w:rsidRPr="00A1115A">
              <w:t xml:space="preserve">Parameter </w:t>
            </w:r>
          </w:p>
        </w:tc>
        <w:tc>
          <w:tcPr>
            <w:tcW w:w="2385" w:type="dxa"/>
          </w:tcPr>
          <w:p w14:paraId="0E1C97CB" w14:textId="77777777" w:rsidR="00AC078D" w:rsidRPr="00A1115A" w:rsidRDefault="00AC078D" w:rsidP="001050A0">
            <w:pPr>
              <w:pStyle w:val="TAH"/>
            </w:pPr>
            <w:r w:rsidRPr="00A1115A">
              <w:t>Maximum ripple (dB)</w:t>
            </w:r>
          </w:p>
        </w:tc>
      </w:tr>
      <w:tr w:rsidR="00AC078D" w:rsidRPr="00A1115A" w14:paraId="233473FC" w14:textId="77777777" w:rsidTr="001050A0">
        <w:trPr>
          <w:trHeight w:val="150"/>
          <w:jc w:val="center"/>
        </w:trPr>
        <w:tc>
          <w:tcPr>
            <w:tcW w:w="5123" w:type="dxa"/>
          </w:tcPr>
          <w:p w14:paraId="37B7A05B" w14:textId="77777777" w:rsidR="00AC078D" w:rsidRPr="00A1115A" w:rsidRDefault="00AC078D" w:rsidP="001050A0">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p>
          <w:p w14:paraId="1A8F99E7" w14:textId="77777777" w:rsidR="00AC078D" w:rsidRPr="00A1115A" w:rsidRDefault="00AC078D" w:rsidP="001050A0">
            <w:pPr>
              <w:pStyle w:val="TAC"/>
            </w:pPr>
            <w:r w:rsidRPr="00A1115A">
              <w:t>(Range 1)</w:t>
            </w:r>
          </w:p>
        </w:tc>
        <w:tc>
          <w:tcPr>
            <w:tcW w:w="1123" w:type="dxa"/>
          </w:tcPr>
          <w:p w14:paraId="120FFA67" w14:textId="77777777" w:rsidR="00AC078D" w:rsidRPr="00A1115A" w:rsidRDefault="00AC078D" w:rsidP="001050A0">
            <w:pPr>
              <w:pStyle w:val="TAC"/>
            </w:pPr>
            <w:r w:rsidRPr="00A1115A">
              <w:t>X1</w:t>
            </w:r>
          </w:p>
        </w:tc>
        <w:tc>
          <w:tcPr>
            <w:tcW w:w="2385" w:type="dxa"/>
          </w:tcPr>
          <w:p w14:paraId="0A05FFD6" w14:textId="77777777" w:rsidR="00AC078D" w:rsidRPr="00A1115A" w:rsidRDefault="00AC078D" w:rsidP="001050A0">
            <w:pPr>
              <w:pStyle w:val="TAC"/>
            </w:pPr>
            <w:r w:rsidRPr="00A1115A">
              <w:t>6 (p-p)</w:t>
            </w:r>
          </w:p>
        </w:tc>
      </w:tr>
      <w:tr w:rsidR="00AC078D" w:rsidRPr="00A1115A" w14:paraId="66309928" w14:textId="77777777" w:rsidTr="001050A0">
        <w:trPr>
          <w:trHeight w:val="150"/>
          <w:jc w:val="center"/>
        </w:trPr>
        <w:tc>
          <w:tcPr>
            <w:tcW w:w="5123" w:type="dxa"/>
          </w:tcPr>
          <w:p w14:paraId="2E5249B6" w14:textId="77777777" w:rsidR="00AC078D" w:rsidRPr="00A1115A" w:rsidRDefault="00AC078D" w:rsidP="001050A0">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p>
          <w:p w14:paraId="25E2A9AE" w14:textId="77777777" w:rsidR="00AC078D" w:rsidRPr="00A1115A" w:rsidRDefault="00AC078D" w:rsidP="001050A0">
            <w:pPr>
              <w:pStyle w:val="TAC"/>
            </w:pPr>
            <w:r w:rsidRPr="00A1115A">
              <w:t>(Range 2)</w:t>
            </w:r>
          </w:p>
        </w:tc>
        <w:tc>
          <w:tcPr>
            <w:tcW w:w="1123" w:type="dxa"/>
          </w:tcPr>
          <w:p w14:paraId="03943488" w14:textId="77777777" w:rsidR="00AC078D" w:rsidRPr="00A1115A" w:rsidRDefault="00AC078D" w:rsidP="001050A0">
            <w:pPr>
              <w:pStyle w:val="TAC"/>
            </w:pPr>
            <w:r w:rsidRPr="00A1115A">
              <w:t>X2</w:t>
            </w:r>
          </w:p>
        </w:tc>
        <w:tc>
          <w:tcPr>
            <w:tcW w:w="2385" w:type="dxa"/>
          </w:tcPr>
          <w:p w14:paraId="67B00159" w14:textId="77777777" w:rsidR="00AC078D" w:rsidRPr="00A1115A" w:rsidRDefault="00AC078D" w:rsidP="001050A0">
            <w:pPr>
              <w:pStyle w:val="TAC"/>
            </w:pPr>
            <w:r w:rsidRPr="00A1115A">
              <w:t>14 (p-p)</w:t>
            </w:r>
          </w:p>
        </w:tc>
      </w:tr>
      <w:tr w:rsidR="00AC078D" w:rsidRPr="00A1115A" w14:paraId="6E1331A8" w14:textId="77777777" w:rsidTr="001050A0">
        <w:trPr>
          <w:trHeight w:val="150"/>
          <w:jc w:val="center"/>
        </w:trPr>
        <w:tc>
          <w:tcPr>
            <w:tcW w:w="8631" w:type="dxa"/>
            <w:gridSpan w:val="3"/>
          </w:tcPr>
          <w:p w14:paraId="71708DF6" w14:textId="77777777" w:rsidR="00AC078D" w:rsidRPr="00A1115A" w:rsidRDefault="00AC078D" w:rsidP="001050A0">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p>
          <w:p w14:paraId="06030EEE" w14:textId="77777777" w:rsidR="00AC078D" w:rsidRPr="00A1115A" w:rsidRDefault="00AC078D" w:rsidP="001050A0">
            <w:pPr>
              <w:pStyle w:val="TAN"/>
            </w:pPr>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gramStart"/>
            <w:r w:rsidRPr="00A1115A">
              <w:t>PRBs</w:t>
            </w:r>
            <w:proofErr w:type="gramEnd"/>
          </w:p>
          <w:p w14:paraId="3E607DFA" w14:textId="77777777" w:rsidR="00AC078D" w:rsidRPr="00A1115A" w:rsidRDefault="00AC078D" w:rsidP="001050A0">
            <w:pPr>
              <w:pStyle w:val="TAN"/>
            </w:pPr>
            <w:r w:rsidRPr="00A1115A">
              <w:t>NOTE 3:</w:t>
            </w:r>
            <w:r w:rsidRPr="00A1115A">
              <w:tab/>
              <w:t xml:space="preserve">X, in MHz, is equal to 25% of the bandwidth of the PRB </w:t>
            </w:r>
            <w:proofErr w:type="gramStart"/>
            <w:r w:rsidRPr="00A1115A">
              <w:t>allocation</w:t>
            </w:r>
            <w:proofErr w:type="gramEnd"/>
          </w:p>
          <w:p w14:paraId="16CDBE88" w14:textId="77777777" w:rsidR="00AC078D" w:rsidRPr="00A1115A" w:rsidRDefault="00AC078D" w:rsidP="001050A0">
            <w:pPr>
              <w:pStyle w:val="TAN"/>
            </w:pPr>
            <w:r w:rsidRPr="00A1115A">
              <w:t>NOTE 4:</w:t>
            </w:r>
            <w:r w:rsidRPr="00A1115A">
              <w:tab/>
              <w:t>See Figure 6.4.2.4.1-1 for description of X1, X2</w:t>
            </w:r>
          </w:p>
        </w:tc>
      </w:tr>
    </w:tbl>
    <w:p w14:paraId="7164FA75" w14:textId="77777777" w:rsidR="00AC078D" w:rsidRPr="00A1115A" w:rsidRDefault="00AC078D" w:rsidP="00AC078D"/>
    <w:p w14:paraId="49E94115" w14:textId="77777777" w:rsidR="00AC078D" w:rsidRPr="00A1115A" w:rsidRDefault="00121A08" w:rsidP="00AC078D">
      <w:pPr>
        <w:pStyle w:val="EditorsNote"/>
        <w:keepNext/>
        <w:jc w:val="center"/>
        <w:rPr>
          <w:color w:val="auto"/>
        </w:rPr>
      </w:pPr>
      <w:r w:rsidRPr="00121A08">
        <w:rPr>
          <w:noProof/>
          <w:color w:val="auto"/>
        </w:rPr>
        <w:object w:dxaOrig="14206" w:dyaOrig="4890" w14:anchorId="20A108D9">
          <v:shape id="_x0000_i1026" type="#_x0000_t75" alt="" style="width:484.55pt;height:163.95pt;mso-width-percent:0;mso-height-percent:0;mso-width-percent:0;mso-height-percent:0" o:ole="">
            <v:imagedata r:id="rId14" o:title=""/>
          </v:shape>
          <o:OLEObject Type="Embed" ProgID="Visio.Drawing.15" ShapeID="_x0000_i1026" DrawAspect="Content" ObjectID="_1760513233" r:id="rId15"/>
        </w:object>
      </w:r>
    </w:p>
    <w:p w14:paraId="14728FBC" w14:textId="77777777" w:rsidR="00AC078D" w:rsidRPr="00A1115A" w:rsidRDefault="00AC078D" w:rsidP="00AC078D">
      <w:pPr>
        <w:pStyle w:val="TF"/>
      </w:pPr>
      <w:r w:rsidRPr="00A1115A">
        <w:t xml:space="preserve">Figure 6.4.2.4.1-1: The limits for EVM equalizer spectral flatness with the maximum allowed </w:t>
      </w:r>
      <w:proofErr w:type="gramStart"/>
      <w:r w:rsidRPr="00A1115A">
        <w:t xml:space="preserve">variation. </w:t>
      </w:r>
      <w:r w:rsidRPr="00A1115A" w:rsidDel="003C10FE">
        <w:t xml:space="preserve"> </w:t>
      </w:r>
      <w:r w:rsidRPr="00A1115A">
        <w:t>.</w:t>
      </w:r>
      <w:proofErr w:type="gramEnd"/>
    </w:p>
    <w:p w14:paraId="0A00CF41" w14:textId="77777777" w:rsidR="00AC078D" w:rsidRPr="00A1115A" w:rsidRDefault="00AC078D" w:rsidP="00AC078D">
      <w:r w:rsidRPr="00A1115A">
        <w:lastRenderedPageBreak/>
        <w:t>For Pi/2 BPSK modulation the UE shall be allowed to employ spectral shaping and the shaping filter shall be restricted so that the impulse response of the shaping filter itself shall meet</w:t>
      </w:r>
    </w:p>
    <w:p w14:paraId="5C1BADAE" w14:textId="77777777" w:rsidR="00AC078D" w:rsidRPr="00A1115A" w:rsidRDefault="00AC078D" w:rsidP="00AC078D">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2CE2C77A" w14:textId="77777777" w:rsidR="00AC078D" w:rsidRPr="00A1115A" w:rsidRDefault="00AC078D" w:rsidP="00AC078D">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130B4FF1" w14:textId="77777777" w:rsidR="00AC078D" w:rsidRPr="00A1115A" w:rsidRDefault="00AC078D" w:rsidP="00AC078D">
      <w:pPr>
        <w:rPr>
          <w:rFonts w:eastAsia="Malgun Gothic"/>
        </w:rPr>
      </w:pPr>
      <w:proofErr w:type="spellStart"/>
      <w:r w:rsidRPr="00A1115A">
        <w:rPr>
          <w:rFonts w:eastAsia="Malgun Gothic"/>
        </w:rPr>
        <w:t>where│</w:t>
      </w:r>
      <w:proofErr w:type="gram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gramEnd"/>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proofErr w:type="spell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w:t>
      </w:r>
      <w:proofErr w:type="spellStart"/>
      <w:r w:rsidRPr="00A1115A">
        <w:rPr>
          <w:rFonts w:eastAsia="Malgun Gothic"/>
          <w:i/>
        </w:rPr>
        <w:t>e</w:t>
      </w:r>
      <w:r w:rsidRPr="00A1115A">
        <w:rPr>
          <w:rFonts w:eastAsia="Malgun Gothic"/>
          <w:i/>
          <w:vertAlign w:val="superscript"/>
        </w:rPr>
        <w:t>jφ</w:t>
      </w:r>
      <w:proofErr w:type="spellEnd"/>
      <w:r w:rsidRPr="00A1115A">
        <w:rPr>
          <w:rFonts w:eastAsia="Malgun Gothic"/>
          <w:i/>
          <w:vertAlign w:val="superscript"/>
        </w:rPr>
        <w:t xml:space="preserve"> (</w:t>
      </w:r>
      <w:proofErr w:type="spellStart"/>
      <w:r w:rsidRPr="00A1115A">
        <w:rPr>
          <w:rFonts w:eastAsia="Malgun Gothic"/>
          <w:i/>
          <w:vertAlign w:val="superscript"/>
        </w:rPr>
        <w:t>t</w:t>
      </w:r>
      <w:r w:rsidRPr="00A1115A">
        <w:rPr>
          <w:rFonts w:eastAsia="Malgun Gothic"/>
          <w:vertAlign w:val="superscript"/>
        </w:rPr>
        <w:t>,</w:t>
      </w:r>
      <w:r w:rsidRPr="00A1115A">
        <w:rPr>
          <w:rFonts w:eastAsia="Malgun Gothic"/>
          <w:i/>
          <w:vertAlign w:val="superscript"/>
        </w:rPr>
        <w:t>f</w:t>
      </w:r>
      <w:proofErr w:type="spellEnd"/>
      <w:r w:rsidRPr="00A1115A">
        <w:rPr>
          <w:rFonts w:eastAsia="Malgun Gothic"/>
          <w:i/>
          <w:vertAlign w:val="superscript"/>
        </w:rPr>
        <w:t>)</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xml:space="preserve">) and </w:t>
      </w:r>
      <w:r w:rsidRPr="00A1115A">
        <w:rPr>
          <w:rFonts w:eastAsia="Malgun Gothic"/>
          <w:i/>
        </w:rPr>
        <w:t>φ</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are the amplitude and phase response.</w:t>
      </w:r>
    </w:p>
    <w:p w14:paraId="34068201" w14:textId="77777777" w:rsidR="00AC078D" w:rsidRDefault="00AC078D" w:rsidP="00AC078D">
      <w:pPr>
        <w:rPr>
          <w:rFonts w:eastAsia="Malgun Gothic"/>
          <w:noProof/>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p>
    <w:p w14:paraId="78B635B4" w14:textId="77777777" w:rsidR="00AC078D" w:rsidRDefault="00AC078D" w:rsidP="00AC078D">
      <w:pPr>
        <w:rPr>
          <w:ins w:id="269" w:author="Apple" w:date="2023-10-20T11:07:00Z"/>
          <w:rFonts w:eastAsia="Malgun Gothic"/>
          <w:noProof/>
        </w:rPr>
      </w:pPr>
    </w:p>
    <w:p w14:paraId="4A6B1DED" w14:textId="1384E40E" w:rsidR="009B05CC" w:rsidRDefault="009B05CC" w:rsidP="009B05CC">
      <w:pPr>
        <w:pStyle w:val="Heading5"/>
        <w:rPr>
          <w:ins w:id="270" w:author="Apple" w:date="2023-10-20T11:09:00Z"/>
          <w:noProof/>
        </w:rPr>
      </w:pPr>
      <w:ins w:id="271" w:author="Apple" w:date="2023-10-20T11:07:00Z">
        <w:r w:rsidRPr="00A1115A">
          <w:rPr>
            <w:noProof/>
          </w:rPr>
          <w:t>6.4.2.4.1</w:t>
        </w:r>
        <w:r w:rsidRPr="00A1115A">
          <w:rPr>
            <w:noProof/>
          </w:rPr>
          <w:tab/>
          <w:t xml:space="preserve">Requirements for </w:t>
        </w:r>
      </w:ins>
      <w:ins w:id="272" w:author="Apple" w:date="2023-10-20T11:09:00Z">
        <w:r>
          <w:rPr>
            <w:noProof/>
          </w:rPr>
          <w:t>[</w:t>
        </w:r>
      </w:ins>
      <w:ins w:id="273" w:author="Apple" w:date="2023-10-27T10:04:00Z">
        <w:r w:rsidR="00392A1B" w:rsidRPr="0042533B">
          <w:rPr>
            <w:rFonts w:ascii="Times New Roman" w:hAnsi="Times New Roman"/>
            <w:color w:val="000000"/>
            <w:sz w:val="20"/>
          </w:rPr>
          <w:t>powerBoost</w:t>
        </w:r>
        <w:r w:rsidR="00392A1B">
          <w:rPr>
            <w:color w:val="000000"/>
          </w:rPr>
          <w:t>-Rel-18</w:t>
        </w:r>
      </w:ins>
      <w:ins w:id="274" w:author="Apple" w:date="2023-10-20T11:09:00Z">
        <w:r>
          <w:rPr>
            <w:noProof/>
          </w:rPr>
          <w:t>]</w:t>
        </w:r>
      </w:ins>
    </w:p>
    <w:p w14:paraId="51524173" w14:textId="38734AE2" w:rsidR="009B05CC" w:rsidRDefault="009B05CC" w:rsidP="009B05CC">
      <w:pPr>
        <w:rPr>
          <w:ins w:id="275" w:author="Apple" w:date="2023-10-20T11:10:00Z"/>
        </w:rPr>
      </w:pPr>
      <w:ins w:id="276" w:author="Apple" w:date="2023-10-20T11:10:00Z">
        <w:r w:rsidRPr="00A1115A">
          <w:t xml:space="preserve">These requirements apply if </w:t>
        </w:r>
        <w:r w:rsidRPr="00A1115A">
          <w:rPr>
            <w:lang w:eastAsia="zh-CN"/>
          </w:rPr>
          <w:t xml:space="preserve">the IE </w:t>
        </w:r>
        <w:r>
          <w:rPr>
            <w:i/>
            <w:lang w:val="en-US" w:eastAsia="zh-CN"/>
          </w:rPr>
          <w:t>[</w:t>
        </w:r>
      </w:ins>
      <w:ins w:id="277" w:author="Apple" w:date="2023-10-27T10:04:00Z">
        <w:r w:rsidR="00392A1B" w:rsidRPr="0042533B">
          <w:rPr>
            <w:color w:val="000000"/>
          </w:rPr>
          <w:t>powerBoost</w:t>
        </w:r>
        <w:r w:rsidR="00392A1B">
          <w:rPr>
            <w:color w:val="000000"/>
          </w:rPr>
          <w:t>-Rel-18</w:t>
        </w:r>
      </w:ins>
      <w:ins w:id="278" w:author="Apple" w:date="2023-10-20T11:10:00Z">
        <w:r>
          <w:rPr>
            <w:i/>
            <w:lang w:val="en-US" w:eastAsia="zh-CN"/>
          </w:rPr>
          <w:t>]</w:t>
        </w:r>
        <w:r w:rsidRPr="00A1115A" w:rsidDel="007C4ED7">
          <w:rPr>
            <w:lang w:eastAsia="zh-CN"/>
          </w:rPr>
          <w:t xml:space="preserve"> </w:t>
        </w:r>
        <w:r w:rsidRPr="00A1115A">
          <w:rPr>
            <w:lang w:eastAsia="zh-CN"/>
          </w:rPr>
          <w:t xml:space="preserve">is set to 1 </w:t>
        </w:r>
      </w:ins>
      <w:ins w:id="279" w:author="Apple" w:date="2023-10-20T11:11:00Z">
        <w:r>
          <w:t xml:space="preserve">and </w:t>
        </w:r>
        <w:proofErr w:type="spellStart"/>
        <w:r w:rsidRPr="001050A0">
          <w:rPr>
            <w:color w:val="000000"/>
            <w:lang w:eastAsia="en-GB"/>
          </w:rPr>
          <w:t>ΔP</w:t>
        </w:r>
        <w:r w:rsidRPr="001050A0">
          <w:rPr>
            <w:color w:val="000000"/>
            <w:vertAlign w:val="subscript"/>
            <w:lang w:eastAsia="en-GB"/>
          </w:rPr>
          <w:t>PowerBoosting</w:t>
        </w:r>
        <w:proofErr w:type="spellEnd"/>
        <w:r w:rsidRPr="001050A0">
          <w:rPr>
            <w:color w:val="000000"/>
            <w:lang w:eastAsia="en-GB"/>
          </w:rPr>
          <w:t xml:space="preserve"> </w:t>
        </w:r>
        <w:r>
          <w:rPr>
            <w:color w:val="000000"/>
            <w:lang w:eastAsia="en-GB"/>
          </w:rPr>
          <w:t xml:space="preserve">is set to </w:t>
        </w:r>
      </w:ins>
      <w:ins w:id="280" w:author="Apple" w:date="2023-10-27T10:04:00Z">
        <w:r w:rsidR="00392A1B">
          <w:rPr>
            <w:color w:val="000000"/>
            <w:lang w:eastAsia="en-GB"/>
          </w:rPr>
          <w:t>+</w:t>
        </w:r>
      </w:ins>
      <w:ins w:id="281" w:author="Apple" w:date="2023-10-20T11:11:00Z">
        <w:r>
          <w:rPr>
            <w:color w:val="000000"/>
            <w:lang w:eastAsia="en-GB"/>
          </w:rPr>
          <w:t>1</w:t>
        </w:r>
      </w:ins>
      <w:ins w:id="282" w:author="Apple" w:date="2023-10-27T10:04:00Z">
        <w:r w:rsidR="00392A1B">
          <w:rPr>
            <w:color w:val="000000"/>
            <w:lang w:eastAsia="en-GB"/>
          </w:rPr>
          <w:t>d</w:t>
        </w:r>
      </w:ins>
      <w:ins w:id="283" w:author="Apple" w:date="2023-10-27T10:05:00Z">
        <w:r w:rsidR="00392A1B">
          <w:rPr>
            <w:color w:val="000000"/>
            <w:lang w:eastAsia="en-GB"/>
          </w:rPr>
          <w:t>B</w:t>
        </w:r>
      </w:ins>
      <w:ins w:id="284" w:author="Apple" w:date="2023-10-20T11:13:00Z">
        <w:r w:rsidR="003D13D2">
          <w:rPr>
            <w:color w:val="000000"/>
            <w:lang w:eastAsia="en-GB"/>
          </w:rPr>
          <w:t>.</w:t>
        </w:r>
      </w:ins>
      <w:ins w:id="285" w:author="Apple" w:date="2023-10-20T11:11:00Z">
        <w:r>
          <w:rPr>
            <w:color w:val="000000"/>
            <w:lang w:eastAsia="en-GB"/>
          </w:rPr>
          <w:t xml:space="preserve"> </w:t>
        </w:r>
      </w:ins>
      <w:ins w:id="286" w:author="Apple" w:date="2023-10-20T13:00:00Z">
        <w:r w:rsidR="007B3F5F" w:rsidRPr="00A1115A">
          <w:t>Otherwise,</w:t>
        </w:r>
      </w:ins>
      <w:ins w:id="287" w:author="Apple" w:date="2023-10-20T11:10:00Z">
        <w:r w:rsidRPr="00A1115A">
          <w:t xml:space="preserve"> the requirements for EVM equalizer spectrum flatness defined in clause 6.4.2.4 </w:t>
        </w:r>
        <w:proofErr w:type="gramStart"/>
        <w:r w:rsidRPr="00A1115A">
          <w:t>apply</w:t>
        </w:r>
        <w:proofErr w:type="gramEnd"/>
      </w:ins>
    </w:p>
    <w:p w14:paraId="5BA5CB1E" w14:textId="77777777" w:rsidR="009B05CC" w:rsidRPr="00A1115A" w:rsidRDefault="009B05CC" w:rsidP="009B05CC">
      <w:pPr>
        <w:rPr>
          <w:ins w:id="288" w:author="Apple" w:date="2023-10-20T11:10:00Z"/>
        </w:rPr>
      </w:pPr>
      <w:ins w:id="289" w:author="Apple" w:date="2023-10-20T11:10:00Z">
        <w:r w:rsidRPr="00A1115A">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ins>
    </w:p>
    <w:p w14:paraId="026E1EC9" w14:textId="77777777" w:rsidR="009B05CC" w:rsidRPr="00A1115A" w:rsidRDefault="009B05CC" w:rsidP="009B05CC">
      <w:pPr>
        <w:pStyle w:val="TH"/>
        <w:rPr>
          <w:ins w:id="290" w:author="Apple" w:date="2023-10-20T11:10:00Z"/>
        </w:rPr>
      </w:pPr>
      <w:ins w:id="291" w:author="Apple" w:date="2023-10-20T11:10:00Z">
        <w:r w:rsidRPr="00A1115A">
          <w:t>Table 6.4.2.4.1-1: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9B05CC" w:rsidRPr="00A1115A" w14:paraId="686447FB" w14:textId="77777777" w:rsidTr="001050A0">
        <w:trPr>
          <w:jc w:val="center"/>
          <w:ins w:id="292" w:author="Apple" w:date="2023-10-20T11:10:00Z"/>
        </w:trPr>
        <w:tc>
          <w:tcPr>
            <w:tcW w:w="5123" w:type="dxa"/>
          </w:tcPr>
          <w:p w14:paraId="559FB32D" w14:textId="77777777" w:rsidR="009B05CC" w:rsidRPr="00A1115A" w:rsidRDefault="009B05CC" w:rsidP="001050A0">
            <w:pPr>
              <w:pStyle w:val="TAH"/>
              <w:rPr>
                <w:ins w:id="293" w:author="Apple" w:date="2023-10-20T11:10:00Z"/>
              </w:rPr>
            </w:pPr>
            <w:ins w:id="294" w:author="Apple" w:date="2023-10-20T11:10:00Z">
              <w:r w:rsidRPr="00A1115A">
                <w:t>Frequency range</w:t>
              </w:r>
            </w:ins>
          </w:p>
        </w:tc>
        <w:tc>
          <w:tcPr>
            <w:tcW w:w="1123" w:type="dxa"/>
          </w:tcPr>
          <w:p w14:paraId="6AA99AFE" w14:textId="77777777" w:rsidR="009B05CC" w:rsidRPr="00A1115A" w:rsidRDefault="009B05CC" w:rsidP="001050A0">
            <w:pPr>
              <w:pStyle w:val="TAH"/>
              <w:rPr>
                <w:ins w:id="295" w:author="Apple" w:date="2023-10-20T11:10:00Z"/>
              </w:rPr>
            </w:pPr>
            <w:ins w:id="296" w:author="Apple" w:date="2023-10-20T11:10:00Z">
              <w:r w:rsidRPr="00A1115A">
                <w:t xml:space="preserve">Parameter </w:t>
              </w:r>
            </w:ins>
          </w:p>
        </w:tc>
        <w:tc>
          <w:tcPr>
            <w:tcW w:w="2385" w:type="dxa"/>
          </w:tcPr>
          <w:p w14:paraId="07ABE45C" w14:textId="77777777" w:rsidR="009B05CC" w:rsidRPr="00A1115A" w:rsidRDefault="009B05CC" w:rsidP="001050A0">
            <w:pPr>
              <w:pStyle w:val="TAH"/>
              <w:rPr>
                <w:ins w:id="297" w:author="Apple" w:date="2023-10-20T11:10:00Z"/>
              </w:rPr>
            </w:pPr>
            <w:ins w:id="298" w:author="Apple" w:date="2023-10-20T11:10:00Z">
              <w:r w:rsidRPr="00A1115A">
                <w:t>Maximum ripple (dB)</w:t>
              </w:r>
            </w:ins>
          </w:p>
        </w:tc>
      </w:tr>
      <w:tr w:rsidR="009B05CC" w:rsidRPr="00A1115A" w14:paraId="687187F0" w14:textId="77777777" w:rsidTr="001050A0">
        <w:trPr>
          <w:trHeight w:val="150"/>
          <w:jc w:val="center"/>
          <w:ins w:id="299" w:author="Apple" w:date="2023-10-20T11:10:00Z"/>
        </w:trPr>
        <w:tc>
          <w:tcPr>
            <w:tcW w:w="5123" w:type="dxa"/>
          </w:tcPr>
          <w:p w14:paraId="6A2A489D" w14:textId="77777777" w:rsidR="009B05CC" w:rsidRPr="00A1115A" w:rsidRDefault="009B05CC" w:rsidP="001050A0">
            <w:pPr>
              <w:pStyle w:val="TAC"/>
              <w:rPr>
                <w:ins w:id="300" w:author="Apple" w:date="2023-10-20T11:10:00Z"/>
              </w:rPr>
            </w:pPr>
            <w:ins w:id="301" w:author="Apple" w:date="2023-10-20T11:10: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ins>
          </w:p>
          <w:p w14:paraId="7330A678" w14:textId="77777777" w:rsidR="009B05CC" w:rsidRPr="00A1115A" w:rsidRDefault="009B05CC" w:rsidP="001050A0">
            <w:pPr>
              <w:pStyle w:val="TAC"/>
              <w:rPr>
                <w:ins w:id="302" w:author="Apple" w:date="2023-10-20T11:10:00Z"/>
              </w:rPr>
            </w:pPr>
            <w:ins w:id="303" w:author="Apple" w:date="2023-10-20T11:10:00Z">
              <w:r w:rsidRPr="00A1115A">
                <w:t>(Range 1)</w:t>
              </w:r>
            </w:ins>
          </w:p>
        </w:tc>
        <w:tc>
          <w:tcPr>
            <w:tcW w:w="1123" w:type="dxa"/>
          </w:tcPr>
          <w:p w14:paraId="2C6F37F7" w14:textId="77777777" w:rsidR="009B05CC" w:rsidRPr="00A1115A" w:rsidRDefault="009B05CC" w:rsidP="001050A0">
            <w:pPr>
              <w:pStyle w:val="TAC"/>
              <w:rPr>
                <w:ins w:id="304" w:author="Apple" w:date="2023-10-20T11:10:00Z"/>
              </w:rPr>
            </w:pPr>
            <w:ins w:id="305" w:author="Apple" w:date="2023-10-20T11:10:00Z">
              <w:r w:rsidRPr="00A1115A">
                <w:t>X1</w:t>
              </w:r>
            </w:ins>
          </w:p>
        </w:tc>
        <w:tc>
          <w:tcPr>
            <w:tcW w:w="2385" w:type="dxa"/>
          </w:tcPr>
          <w:p w14:paraId="41C2C7A3" w14:textId="201FBD68" w:rsidR="009B05CC" w:rsidRPr="00A1115A" w:rsidRDefault="00163ECF" w:rsidP="001050A0">
            <w:pPr>
              <w:pStyle w:val="TAC"/>
              <w:rPr>
                <w:ins w:id="306" w:author="Apple" w:date="2023-10-20T11:10:00Z"/>
              </w:rPr>
            </w:pPr>
            <w:ins w:id="307" w:author="Apple" w:date="2023-10-27T10:05:00Z">
              <w:r>
                <w:t>5</w:t>
              </w:r>
            </w:ins>
            <w:ins w:id="308" w:author="Apple" w:date="2023-10-20T11:10:00Z">
              <w:r w:rsidR="009B05CC" w:rsidRPr="00A1115A">
                <w:t xml:space="preserve"> (p-p)</w:t>
              </w:r>
            </w:ins>
          </w:p>
        </w:tc>
      </w:tr>
      <w:tr w:rsidR="009B05CC" w:rsidRPr="00A1115A" w14:paraId="1B592B99" w14:textId="77777777" w:rsidTr="001050A0">
        <w:trPr>
          <w:trHeight w:val="150"/>
          <w:jc w:val="center"/>
          <w:ins w:id="309" w:author="Apple" w:date="2023-10-20T11:10:00Z"/>
        </w:trPr>
        <w:tc>
          <w:tcPr>
            <w:tcW w:w="5123" w:type="dxa"/>
          </w:tcPr>
          <w:p w14:paraId="6678E637" w14:textId="77777777" w:rsidR="009B05CC" w:rsidRPr="00A1115A" w:rsidRDefault="009B05CC" w:rsidP="001050A0">
            <w:pPr>
              <w:pStyle w:val="TAC"/>
              <w:rPr>
                <w:ins w:id="310" w:author="Apple" w:date="2023-10-20T11:10:00Z"/>
              </w:rPr>
            </w:pPr>
            <w:ins w:id="311" w:author="Apple" w:date="2023-10-20T11:10: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ins>
          </w:p>
          <w:p w14:paraId="4724B8A0" w14:textId="77777777" w:rsidR="009B05CC" w:rsidRPr="00A1115A" w:rsidRDefault="009B05CC" w:rsidP="001050A0">
            <w:pPr>
              <w:pStyle w:val="TAC"/>
              <w:rPr>
                <w:ins w:id="312" w:author="Apple" w:date="2023-10-20T11:10:00Z"/>
              </w:rPr>
            </w:pPr>
            <w:ins w:id="313" w:author="Apple" w:date="2023-10-20T11:10:00Z">
              <w:r w:rsidRPr="00A1115A">
                <w:t>(Range 2)</w:t>
              </w:r>
            </w:ins>
          </w:p>
        </w:tc>
        <w:tc>
          <w:tcPr>
            <w:tcW w:w="1123" w:type="dxa"/>
          </w:tcPr>
          <w:p w14:paraId="66CBBA80" w14:textId="77777777" w:rsidR="009B05CC" w:rsidRPr="00A1115A" w:rsidRDefault="009B05CC" w:rsidP="001050A0">
            <w:pPr>
              <w:pStyle w:val="TAC"/>
              <w:rPr>
                <w:ins w:id="314" w:author="Apple" w:date="2023-10-20T11:10:00Z"/>
              </w:rPr>
            </w:pPr>
            <w:ins w:id="315" w:author="Apple" w:date="2023-10-20T11:10:00Z">
              <w:r w:rsidRPr="00A1115A">
                <w:t>X2</w:t>
              </w:r>
            </w:ins>
          </w:p>
        </w:tc>
        <w:tc>
          <w:tcPr>
            <w:tcW w:w="2385" w:type="dxa"/>
          </w:tcPr>
          <w:p w14:paraId="30BE9B50" w14:textId="4F080B38" w:rsidR="009B05CC" w:rsidRPr="00A1115A" w:rsidRDefault="009B05CC" w:rsidP="001050A0">
            <w:pPr>
              <w:pStyle w:val="TAC"/>
              <w:rPr>
                <w:ins w:id="316" w:author="Apple" w:date="2023-10-20T11:10:00Z"/>
              </w:rPr>
            </w:pPr>
            <w:ins w:id="317" w:author="Apple" w:date="2023-10-20T11:10:00Z">
              <w:r w:rsidRPr="00A1115A">
                <w:t>1</w:t>
              </w:r>
            </w:ins>
            <w:ins w:id="318" w:author="Apple" w:date="2023-10-27T10:05:00Z">
              <w:r w:rsidR="00163ECF">
                <w:t>0</w:t>
              </w:r>
            </w:ins>
            <w:ins w:id="319" w:author="Apple" w:date="2023-10-20T11:10:00Z">
              <w:r w:rsidRPr="00A1115A">
                <w:t xml:space="preserve"> (p-p)</w:t>
              </w:r>
            </w:ins>
          </w:p>
        </w:tc>
      </w:tr>
      <w:tr w:rsidR="009B05CC" w:rsidRPr="00A1115A" w14:paraId="0F178CC1" w14:textId="77777777" w:rsidTr="001050A0">
        <w:trPr>
          <w:trHeight w:val="150"/>
          <w:jc w:val="center"/>
          <w:ins w:id="320" w:author="Apple" w:date="2023-10-20T11:10:00Z"/>
        </w:trPr>
        <w:tc>
          <w:tcPr>
            <w:tcW w:w="8631" w:type="dxa"/>
            <w:gridSpan w:val="3"/>
          </w:tcPr>
          <w:p w14:paraId="46EA56C3" w14:textId="77777777" w:rsidR="009B05CC" w:rsidRPr="00A1115A" w:rsidRDefault="009B05CC" w:rsidP="001050A0">
            <w:pPr>
              <w:pStyle w:val="TAN"/>
              <w:rPr>
                <w:ins w:id="321" w:author="Apple" w:date="2023-10-20T11:10:00Z"/>
              </w:rPr>
            </w:pPr>
            <w:ins w:id="322" w:author="Apple" w:date="2023-10-20T11:10: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ins>
          </w:p>
          <w:p w14:paraId="270F49F0" w14:textId="77777777" w:rsidR="009B05CC" w:rsidRPr="00A1115A" w:rsidRDefault="009B05CC" w:rsidP="001050A0">
            <w:pPr>
              <w:pStyle w:val="TAN"/>
              <w:rPr>
                <w:ins w:id="323" w:author="Apple" w:date="2023-10-20T11:10:00Z"/>
              </w:rPr>
            </w:pPr>
            <w:ins w:id="324" w:author="Apple" w:date="2023-10-20T11:10:00Z">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gramStart"/>
              <w:r w:rsidRPr="00A1115A">
                <w:t>PRBs</w:t>
              </w:r>
              <w:proofErr w:type="gramEnd"/>
            </w:ins>
          </w:p>
          <w:p w14:paraId="10944086" w14:textId="77777777" w:rsidR="009B05CC" w:rsidRPr="00A1115A" w:rsidRDefault="009B05CC" w:rsidP="001050A0">
            <w:pPr>
              <w:pStyle w:val="TAN"/>
              <w:rPr>
                <w:ins w:id="325" w:author="Apple" w:date="2023-10-20T11:10:00Z"/>
              </w:rPr>
            </w:pPr>
            <w:ins w:id="326" w:author="Apple" w:date="2023-10-20T11:10:00Z">
              <w:r w:rsidRPr="00A1115A">
                <w:t>NOTE 3:</w:t>
              </w:r>
              <w:r w:rsidRPr="00A1115A">
                <w:tab/>
                <w:t xml:space="preserve">X, in MHz, is equal to 25% of the bandwidth of the PRB </w:t>
              </w:r>
              <w:proofErr w:type="gramStart"/>
              <w:r w:rsidRPr="00A1115A">
                <w:t>allocation</w:t>
              </w:r>
              <w:proofErr w:type="gramEnd"/>
            </w:ins>
          </w:p>
          <w:p w14:paraId="227C2155" w14:textId="77777777" w:rsidR="009B05CC" w:rsidRPr="00A1115A" w:rsidRDefault="009B05CC" w:rsidP="001050A0">
            <w:pPr>
              <w:pStyle w:val="TAN"/>
              <w:rPr>
                <w:ins w:id="327" w:author="Apple" w:date="2023-10-20T11:10:00Z"/>
              </w:rPr>
            </w:pPr>
            <w:ins w:id="328" w:author="Apple" w:date="2023-10-20T11:10:00Z">
              <w:r w:rsidRPr="00A1115A">
                <w:t>NOTE 4:</w:t>
              </w:r>
              <w:r w:rsidRPr="00A1115A">
                <w:tab/>
                <w:t>See Figure 6.4.2.4.1-1 for description of X1, X2</w:t>
              </w:r>
            </w:ins>
          </w:p>
        </w:tc>
      </w:tr>
    </w:tbl>
    <w:p w14:paraId="157F778C" w14:textId="77777777" w:rsidR="009B05CC" w:rsidRPr="00A1115A" w:rsidRDefault="009B05CC" w:rsidP="009B05CC">
      <w:pPr>
        <w:rPr>
          <w:ins w:id="329" w:author="Apple" w:date="2023-10-20T11:10:00Z"/>
        </w:rPr>
      </w:pPr>
    </w:p>
    <w:p w14:paraId="5619E883" w14:textId="77777777" w:rsidR="009B05CC" w:rsidRPr="00A1115A" w:rsidRDefault="00121A08" w:rsidP="009B05CC">
      <w:pPr>
        <w:pStyle w:val="EditorsNote"/>
        <w:keepNext/>
        <w:jc w:val="center"/>
        <w:rPr>
          <w:ins w:id="330" w:author="Apple" w:date="2023-10-20T11:10:00Z"/>
          <w:color w:val="auto"/>
        </w:rPr>
      </w:pPr>
      <w:ins w:id="331" w:author="Apple" w:date="2023-10-20T11:10:00Z">
        <w:r w:rsidRPr="00121A08">
          <w:rPr>
            <w:noProof/>
            <w:color w:val="auto"/>
          </w:rPr>
          <w:object w:dxaOrig="14206" w:dyaOrig="4890" w14:anchorId="6DE7613B">
            <v:shape id="_x0000_i1025" type="#_x0000_t75" alt="" style="width:484.55pt;height:163.95pt;mso-width-percent:0;mso-height-percent:0;mso-width-percent:0;mso-height-percent:0" o:ole="">
              <v:imagedata r:id="rId14" o:title=""/>
            </v:shape>
            <o:OLEObject Type="Embed" ProgID="Visio.Drawing.15" ShapeID="_x0000_i1025" DrawAspect="Content" ObjectID="_1760513234" r:id="rId16"/>
          </w:object>
        </w:r>
      </w:ins>
    </w:p>
    <w:p w14:paraId="63042FA0" w14:textId="3AF9BB56" w:rsidR="009B05CC" w:rsidRPr="009B05CC" w:rsidRDefault="009B05CC">
      <w:pPr>
        <w:rPr>
          <w:rPrChange w:id="332" w:author="Apple" w:date="2023-10-20T11:09:00Z">
            <w:rPr>
              <w:rFonts w:eastAsia="Malgun Gothic"/>
              <w:noProof/>
            </w:rPr>
          </w:rPrChange>
        </w:rPr>
        <w:pPrChange w:id="333" w:author="Apple" w:date="2023-10-20T11:09:00Z">
          <w:pPr>
            <w:pStyle w:val="Heading5"/>
          </w:pPr>
        </w:pPrChange>
      </w:pPr>
      <w:ins w:id="334" w:author="Apple" w:date="2023-10-20T11:10:00Z">
        <w:r w:rsidRPr="00A1115A">
          <w:t xml:space="preserve">Figure 6.4.2.4.1-1: The limits for EVM equalizer spectral flatness with the maximum allowed variation. </w:t>
        </w:r>
        <w:r w:rsidRPr="00A1115A" w:rsidDel="003C10FE">
          <w:t xml:space="preserve"> </w:t>
        </w:r>
      </w:ins>
    </w:p>
    <w:p w14:paraId="025D793B" w14:textId="77777777" w:rsidR="00AC078D" w:rsidRDefault="00AC078D" w:rsidP="008E1CAD">
      <w:pPr>
        <w:pStyle w:val="EditorsNote"/>
        <w:rPr>
          <w:lang w:eastAsia="zh-CN"/>
        </w:rPr>
      </w:pPr>
    </w:p>
    <w:p w14:paraId="4917B1BC" w14:textId="0F6DBE97" w:rsidR="005F396E" w:rsidRPr="001C6759" w:rsidRDefault="005F396E" w:rsidP="005F396E">
      <w:pPr>
        <w:pStyle w:val="EditorsNote"/>
        <w:rPr>
          <w:sz w:val="28"/>
          <w:szCs w:val="28"/>
          <w:lang w:eastAsia="zh-CN"/>
        </w:rPr>
      </w:pPr>
      <w:bookmarkStart w:id="335" w:name="_Toc21344343"/>
      <w:bookmarkStart w:id="336" w:name="_Toc29801829"/>
      <w:bookmarkStart w:id="337" w:name="_Toc29802253"/>
      <w:bookmarkStart w:id="338" w:name="_Toc29802878"/>
      <w:bookmarkStart w:id="339" w:name="_Toc36107620"/>
      <w:bookmarkStart w:id="340" w:name="_Toc37251386"/>
      <w:bookmarkStart w:id="341" w:name="_Toc45888254"/>
      <w:bookmarkStart w:id="342" w:name="_Toc45888853"/>
      <w:bookmarkStart w:id="343" w:name="_Toc61367534"/>
      <w:bookmarkStart w:id="344" w:name="_Toc61372917"/>
      <w:bookmarkStart w:id="345" w:name="_Toc68230865"/>
      <w:bookmarkStart w:id="346" w:name="_Toc69084278"/>
      <w:bookmarkStart w:id="347" w:name="_Toc75467288"/>
      <w:bookmarkStart w:id="348" w:name="_Toc76509310"/>
      <w:bookmarkStart w:id="349" w:name="_Toc76718300"/>
      <w:bookmarkStart w:id="350" w:name="_Toc83580631"/>
      <w:bookmarkStart w:id="351" w:name="_Toc84405140"/>
      <w:bookmarkStart w:id="352" w:name="_Toc84413749"/>
      <w:bookmarkEnd w:id="0"/>
      <w:bookmarkEnd w:id="1"/>
      <w:bookmarkEnd w:id="2"/>
      <w:bookmarkEnd w:id="3"/>
      <w:bookmarkEnd w:id="4"/>
      <w:bookmarkEnd w:id="5"/>
      <w:bookmarkEnd w:id="6"/>
      <w:bookmarkEnd w:id="7"/>
      <w:bookmarkEnd w:id="8"/>
      <w:bookmarkEnd w:id="9"/>
      <w:bookmarkEnd w:id="10"/>
      <w:bookmarkEnd w:id="11"/>
      <w:r w:rsidRPr="001C6759">
        <w:rPr>
          <w:sz w:val="28"/>
          <w:szCs w:val="28"/>
          <w:lang w:eastAsia="zh-CN"/>
        </w:rPr>
        <w:t>&lt;&lt;end of change&gt;&gt;</w:t>
      </w:r>
    </w:p>
    <w:bookmarkEnd w:id="12"/>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14:paraId="70DC4F18" w14:textId="77777777" w:rsidR="008E1CAD" w:rsidRDefault="008E1CAD" w:rsidP="00A1115A"/>
    <w:sectPr w:rsidR="008E1CAD" w:rsidSect="008E1CAD">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10CC4" w14:textId="77777777" w:rsidR="00121A08" w:rsidRDefault="00121A08">
      <w:r>
        <w:separator/>
      </w:r>
    </w:p>
  </w:endnote>
  <w:endnote w:type="continuationSeparator" w:id="0">
    <w:p w14:paraId="3D926E31" w14:textId="77777777" w:rsidR="00121A08" w:rsidRDefault="0012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v5.0.0">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7B6F" w14:textId="77777777" w:rsidR="00121A08" w:rsidRDefault="00121A08">
      <w:r>
        <w:separator/>
      </w:r>
    </w:p>
  </w:footnote>
  <w:footnote w:type="continuationSeparator" w:id="0">
    <w:p w14:paraId="53FD0BC3" w14:textId="77777777" w:rsidR="00121A08" w:rsidRDefault="00121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A7C5E01"/>
    <w:multiLevelType w:val="hybridMultilevel"/>
    <w:tmpl w:val="0DE0C426"/>
    <w:lvl w:ilvl="0" w:tplc="A75050D8">
      <w:start w:val="2023"/>
      <w:numFmt w:val="bullet"/>
      <w:lvlText w:val="-"/>
      <w:lvlJc w:val="left"/>
      <w:pPr>
        <w:ind w:left="1288" w:hanging="360"/>
      </w:pPr>
      <w:rPr>
        <w:rFonts w:ascii="Arial" w:eastAsia="Malgun Gothic"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1F36BA"/>
    <w:multiLevelType w:val="hybridMultilevel"/>
    <w:tmpl w:val="7A6CE2F8"/>
    <w:lvl w:ilvl="0" w:tplc="A75050D8">
      <w:start w:val="2023"/>
      <w:numFmt w:val="bullet"/>
      <w:lvlText w:val="-"/>
      <w:lvlJc w:val="left"/>
      <w:pPr>
        <w:ind w:left="460" w:hanging="360"/>
      </w:pPr>
      <w:rPr>
        <w:rFonts w:ascii="Arial" w:eastAsia="Malgun Gothic" w:hAnsi="Arial" w:cs="Arial" w:hint="default"/>
      </w:rPr>
    </w:lvl>
    <w:lvl w:ilvl="1" w:tplc="A75050D8">
      <w:start w:val="2023"/>
      <w:numFmt w:val="bullet"/>
      <w:lvlText w:val="-"/>
      <w:lvlJc w:val="left"/>
      <w:pPr>
        <w:ind w:left="1180" w:hanging="360"/>
      </w:pPr>
      <w:rPr>
        <w:rFonts w:ascii="Arial" w:eastAsia="Malgun Gothic" w:hAnsi="Arial" w:cs="Aria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8"/>
  </w:num>
  <w:num w:numId="2" w16cid:durableId="319892377">
    <w:abstractNumId w:val="25"/>
  </w:num>
  <w:num w:numId="3" w16cid:durableId="1137843546">
    <w:abstractNumId w:val="3"/>
  </w:num>
  <w:num w:numId="4" w16cid:durableId="1004354644">
    <w:abstractNumId w:val="15"/>
  </w:num>
  <w:num w:numId="5" w16cid:durableId="79252490">
    <w:abstractNumId w:val="11"/>
  </w:num>
  <w:num w:numId="6" w16cid:durableId="1919361986">
    <w:abstractNumId w:val="23"/>
  </w:num>
  <w:num w:numId="7" w16cid:durableId="1909531851">
    <w:abstractNumId w:val="26"/>
  </w:num>
  <w:num w:numId="8" w16cid:durableId="301155375">
    <w:abstractNumId w:val="13"/>
  </w:num>
  <w:num w:numId="9" w16cid:durableId="1308507933">
    <w:abstractNumId w:val="27"/>
  </w:num>
  <w:num w:numId="10" w16cid:durableId="271324671">
    <w:abstractNumId w:val="9"/>
  </w:num>
  <w:num w:numId="11" w16cid:durableId="408230541">
    <w:abstractNumId w:val="4"/>
  </w:num>
  <w:num w:numId="12" w16cid:durableId="2140803632">
    <w:abstractNumId w:val="12"/>
  </w:num>
  <w:num w:numId="13" w16cid:durableId="1716738945">
    <w:abstractNumId w:val="14"/>
  </w:num>
  <w:num w:numId="14" w16cid:durableId="1760833819">
    <w:abstractNumId w:val="10"/>
  </w:num>
  <w:num w:numId="15" w16cid:durableId="898587242">
    <w:abstractNumId w:val="0"/>
  </w:num>
  <w:num w:numId="16" w16cid:durableId="2018074607">
    <w:abstractNumId w:val="22"/>
  </w:num>
  <w:num w:numId="17" w16cid:durableId="803036907">
    <w:abstractNumId w:val="6"/>
  </w:num>
  <w:num w:numId="18" w16cid:durableId="528299371">
    <w:abstractNumId w:val="2"/>
  </w:num>
  <w:num w:numId="19" w16cid:durableId="263146953">
    <w:abstractNumId w:val="21"/>
  </w:num>
  <w:num w:numId="20" w16cid:durableId="1363823947">
    <w:abstractNumId w:val="16"/>
  </w:num>
  <w:num w:numId="21" w16cid:durableId="1698236478">
    <w:abstractNumId w:val="5"/>
  </w:num>
  <w:num w:numId="22" w16cid:durableId="1148747373">
    <w:abstractNumId w:val="20"/>
  </w:num>
  <w:num w:numId="23" w16cid:durableId="656954353">
    <w:abstractNumId w:val="17"/>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29"/>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3"/>
    <w:lvlOverride w:ilvl="0">
      <w:startOverride w:val="1"/>
    </w:lvlOverride>
  </w:num>
  <w:num w:numId="32" w16cid:durableId="2038196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7"/>
  </w:num>
  <w:num w:numId="38" w16cid:durableId="1906604621">
    <w:abstractNumId w:val="18"/>
  </w:num>
  <w:num w:numId="39" w16cid:durableId="1832600241">
    <w:abstractNumId w:val="28"/>
  </w:num>
  <w:num w:numId="40" w16cid:durableId="1216813212">
    <w:abstractNumId w:val="24"/>
  </w:num>
  <w:num w:numId="41" w16cid:durableId="2076394909">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D6"/>
    <w:rsid w:val="0000550D"/>
    <w:rsid w:val="000057B7"/>
    <w:rsid w:val="000069E9"/>
    <w:rsid w:val="00011643"/>
    <w:rsid w:val="000123EC"/>
    <w:rsid w:val="00012971"/>
    <w:rsid w:val="00013A2B"/>
    <w:rsid w:val="00013E6F"/>
    <w:rsid w:val="00020BFE"/>
    <w:rsid w:val="0002147A"/>
    <w:rsid w:val="00021843"/>
    <w:rsid w:val="00023DA8"/>
    <w:rsid w:val="00027289"/>
    <w:rsid w:val="00030369"/>
    <w:rsid w:val="000314B7"/>
    <w:rsid w:val="000322CE"/>
    <w:rsid w:val="00032C34"/>
    <w:rsid w:val="00033397"/>
    <w:rsid w:val="00036577"/>
    <w:rsid w:val="00040095"/>
    <w:rsid w:val="000402A4"/>
    <w:rsid w:val="000404FF"/>
    <w:rsid w:val="00040AE6"/>
    <w:rsid w:val="00040F0A"/>
    <w:rsid w:val="00042E44"/>
    <w:rsid w:val="00043E3B"/>
    <w:rsid w:val="00045244"/>
    <w:rsid w:val="00045555"/>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1A08"/>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63ECF"/>
    <w:rsid w:val="00166197"/>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6E3C"/>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759"/>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1395"/>
    <w:rsid w:val="00207FE0"/>
    <w:rsid w:val="002121EC"/>
    <w:rsid w:val="00212592"/>
    <w:rsid w:val="00214487"/>
    <w:rsid w:val="00214595"/>
    <w:rsid w:val="00214C01"/>
    <w:rsid w:val="00214CEA"/>
    <w:rsid w:val="00214E42"/>
    <w:rsid w:val="002208F3"/>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87F9F"/>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1AD1"/>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3E51"/>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2A1B"/>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6EE5"/>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3D2"/>
    <w:rsid w:val="003D1703"/>
    <w:rsid w:val="003D1B61"/>
    <w:rsid w:val="003D45EA"/>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75A"/>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567"/>
    <w:rsid w:val="00445699"/>
    <w:rsid w:val="00447CC6"/>
    <w:rsid w:val="00450256"/>
    <w:rsid w:val="00451E1B"/>
    <w:rsid w:val="00452783"/>
    <w:rsid w:val="00455BA5"/>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085"/>
    <w:rsid w:val="0048169F"/>
    <w:rsid w:val="004818EA"/>
    <w:rsid w:val="004858F4"/>
    <w:rsid w:val="00490073"/>
    <w:rsid w:val="00490D5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9A6"/>
    <w:rsid w:val="00501C1A"/>
    <w:rsid w:val="00501D15"/>
    <w:rsid w:val="00501F25"/>
    <w:rsid w:val="0050363D"/>
    <w:rsid w:val="0050451E"/>
    <w:rsid w:val="00504927"/>
    <w:rsid w:val="00504E7C"/>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56E01"/>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B6770"/>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3AC5"/>
    <w:rsid w:val="006549D6"/>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6410"/>
    <w:rsid w:val="006A7847"/>
    <w:rsid w:val="006B02A5"/>
    <w:rsid w:val="006B18B2"/>
    <w:rsid w:val="006B30D0"/>
    <w:rsid w:val="006B698B"/>
    <w:rsid w:val="006C105A"/>
    <w:rsid w:val="006C1A89"/>
    <w:rsid w:val="006C3B63"/>
    <w:rsid w:val="006C3D95"/>
    <w:rsid w:val="006C46D3"/>
    <w:rsid w:val="006C4D8C"/>
    <w:rsid w:val="006D42DE"/>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422F"/>
    <w:rsid w:val="00795582"/>
    <w:rsid w:val="00795866"/>
    <w:rsid w:val="007A2EA4"/>
    <w:rsid w:val="007A3323"/>
    <w:rsid w:val="007B12F3"/>
    <w:rsid w:val="007B253D"/>
    <w:rsid w:val="007B3F5F"/>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4659F"/>
    <w:rsid w:val="00851AAD"/>
    <w:rsid w:val="00851EB7"/>
    <w:rsid w:val="00853E93"/>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3BC2"/>
    <w:rsid w:val="008965C5"/>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4162"/>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3763"/>
    <w:rsid w:val="00985216"/>
    <w:rsid w:val="009876EB"/>
    <w:rsid w:val="009908B4"/>
    <w:rsid w:val="00992714"/>
    <w:rsid w:val="009930C3"/>
    <w:rsid w:val="0099385B"/>
    <w:rsid w:val="0099465B"/>
    <w:rsid w:val="009946F5"/>
    <w:rsid w:val="0099483D"/>
    <w:rsid w:val="00997908"/>
    <w:rsid w:val="009A14A9"/>
    <w:rsid w:val="009A1586"/>
    <w:rsid w:val="009A4E71"/>
    <w:rsid w:val="009A59D6"/>
    <w:rsid w:val="009B05CC"/>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3C74"/>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1563"/>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8D"/>
    <w:rsid w:val="00AC07C1"/>
    <w:rsid w:val="00AC0C13"/>
    <w:rsid w:val="00AC1333"/>
    <w:rsid w:val="00AC2D66"/>
    <w:rsid w:val="00AC3C8A"/>
    <w:rsid w:val="00AC426F"/>
    <w:rsid w:val="00AC49EF"/>
    <w:rsid w:val="00AC550F"/>
    <w:rsid w:val="00AC6BC6"/>
    <w:rsid w:val="00AC6FDD"/>
    <w:rsid w:val="00AC75F2"/>
    <w:rsid w:val="00AC7D34"/>
    <w:rsid w:val="00AD00C0"/>
    <w:rsid w:val="00AD0A13"/>
    <w:rsid w:val="00AD0BBB"/>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11D0"/>
    <w:rsid w:val="00AF2540"/>
    <w:rsid w:val="00AF36A9"/>
    <w:rsid w:val="00AF48AE"/>
    <w:rsid w:val="00AF48C8"/>
    <w:rsid w:val="00AF5BD1"/>
    <w:rsid w:val="00B0175E"/>
    <w:rsid w:val="00B01EC9"/>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53"/>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241E"/>
    <w:rsid w:val="00BF3C3D"/>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626C"/>
    <w:rsid w:val="00C7701C"/>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075A"/>
    <w:rsid w:val="00D3192D"/>
    <w:rsid w:val="00D37AEB"/>
    <w:rsid w:val="00D37C4F"/>
    <w:rsid w:val="00D40887"/>
    <w:rsid w:val="00D43606"/>
    <w:rsid w:val="00D43B1C"/>
    <w:rsid w:val="00D45E95"/>
    <w:rsid w:val="00D510FE"/>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460"/>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3E4C"/>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C77F5"/>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05C0E"/>
    <w:rsid w:val="00F120CC"/>
    <w:rsid w:val="00F121E5"/>
    <w:rsid w:val="00F13360"/>
    <w:rsid w:val="00F15B20"/>
    <w:rsid w:val="00F1678A"/>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24"/>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08E6"/>
    <w:rsid w:val="00F719F7"/>
    <w:rsid w:val="00F752DF"/>
    <w:rsid w:val="00F758DD"/>
    <w:rsid w:val="00F764DF"/>
    <w:rsid w:val="00F773A0"/>
    <w:rsid w:val="00F80E26"/>
    <w:rsid w:val="00F813FE"/>
    <w:rsid w:val="00F81BF3"/>
    <w:rsid w:val="00F8308B"/>
    <w:rsid w:val="00F834EF"/>
    <w:rsid w:val="00F84090"/>
    <w:rsid w:val="00F84706"/>
    <w:rsid w:val="00F84DD9"/>
    <w:rsid w:val="00F85D1C"/>
    <w:rsid w:val="00F867AB"/>
    <w:rsid w:val="00F9008D"/>
    <w:rsid w:val="00F90BC7"/>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6">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7"/>
    <w:qFormat/>
    <w:rsid w:val="000A3CF3"/>
    <w:rPr>
      <w:rFonts w:eastAsia="SimSun"/>
      <w:sz w:val="21"/>
      <w:szCs w:val="22"/>
      <w:lang w:eastAsia="zh-CN"/>
    </w:rPr>
  </w:style>
  <w:style w:type="character" w:customStyle="1" w:styleId="a8">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9">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271</TotalTime>
  <Pages>10</Pages>
  <Words>3975</Words>
  <Characters>22661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69</cp:revision>
  <cp:lastPrinted>2019-02-25T14:05:00Z</cp:lastPrinted>
  <dcterms:created xsi:type="dcterms:W3CDTF">2023-07-21T04:04:00Z</dcterms:created>
  <dcterms:modified xsi:type="dcterms:W3CDTF">2023-11-03T09:41:00Z</dcterms:modified>
</cp:coreProperties>
</file>